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54D918C3" w:rsidR="00EB4826" w:rsidRDefault="00EB4826" w:rsidP="00EB4826">
      <w:pPr>
        <w:pStyle w:val="CRCoverPage"/>
        <w:tabs>
          <w:tab w:val="right" w:pos="9639"/>
        </w:tabs>
        <w:spacing w:after="0"/>
        <w:rPr>
          <w:b/>
          <w:i/>
          <w:noProof/>
          <w:sz w:val="28"/>
        </w:rPr>
      </w:pPr>
      <w:r>
        <w:rPr>
          <w:b/>
          <w:noProof/>
          <w:sz w:val="24"/>
        </w:rPr>
        <w:t>3GPP TSG-</w:t>
      </w:r>
      <w:r w:rsidR="00952135">
        <w:fldChar w:fldCharType="begin"/>
      </w:r>
      <w:r w:rsidR="00952135">
        <w:instrText xml:space="preserve"> DOCPROPERTY  TSG/WGRef  \* MERGEFORMAT </w:instrText>
      </w:r>
      <w:r w:rsidR="00952135">
        <w:fldChar w:fldCharType="separate"/>
      </w:r>
      <w:r>
        <w:rPr>
          <w:b/>
          <w:noProof/>
          <w:sz w:val="24"/>
        </w:rPr>
        <w:t>CT3</w:t>
      </w:r>
      <w:r w:rsidR="00952135">
        <w:rPr>
          <w:b/>
          <w:noProof/>
          <w:sz w:val="24"/>
        </w:rPr>
        <w:fldChar w:fldCharType="end"/>
      </w:r>
      <w:r>
        <w:rPr>
          <w:b/>
          <w:noProof/>
          <w:sz w:val="24"/>
        </w:rPr>
        <w:t xml:space="preserve"> Meeting #</w:t>
      </w:r>
      <w:r w:rsidR="001F7A47">
        <w:rPr>
          <w:b/>
          <w:noProof/>
          <w:sz w:val="24"/>
        </w:rPr>
        <w:t>13</w:t>
      </w:r>
      <w:r w:rsidR="00793490">
        <w:rPr>
          <w:b/>
          <w:noProof/>
          <w:sz w:val="24"/>
        </w:rPr>
        <w:t>1</w:t>
      </w:r>
      <w:r w:rsidR="00952135">
        <w:fldChar w:fldCharType="begin"/>
      </w:r>
      <w:r w:rsidR="00952135">
        <w:instrText xml:space="preserve"> DOCPROPERTY  MtgTitle  \* MERGEFORMAT </w:instrText>
      </w:r>
      <w:r w:rsidR="00952135">
        <w:fldChar w:fldCharType="separate"/>
      </w:r>
      <w:r w:rsidR="00952135">
        <w:fldChar w:fldCharType="end"/>
      </w:r>
      <w:r>
        <w:rPr>
          <w:b/>
          <w:i/>
          <w:noProof/>
          <w:sz w:val="28"/>
        </w:rPr>
        <w:tab/>
      </w:r>
      <w:r w:rsidR="00952135">
        <w:fldChar w:fldCharType="begin"/>
      </w:r>
      <w:r w:rsidR="00952135">
        <w:instrText xml:space="preserve"> DOCPROPERTY  Tdoc#  \* MERGEFORMAT </w:instrText>
      </w:r>
      <w:r w:rsidR="00952135">
        <w:fldChar w:fldCharType="separate"/>
      </w:r>
      <w:r w:rsidRPr="00E13F3D">
        <w:rPr>
          <w:b/>
          <w:i/>
          <w:noProof/>
          <w:sz w:val="28"/>
        </w:rPr>
        <w:t>C3-23</w:t>
      </w:r>
      <w:r w:rsidR="00793490">
        <w:rPr>
          <w:b/>
          <w:i/>
          <w:noProof/>
          <w:sz w:val="28"/>
        </w:rPr>
        <w:t>5</w:t>
      </w:r>
      <w:r w:rsidR="00952135">
        <w:rPr>
          <w:b/>
          <w:i/>
          <w:noProof/>
          <w:sz w:val="28"/>
        </w:rPr>
        <w:fldChar w:fldCharType="end"/>
      </w:r>
      <w:r w:rsidR="00952135">
        <w:rPr>
          <w:b/>
          <w:i/>
          <w:noProof/>
          <w:sz w:val="28"/>
        </w:rPr>
        <w:t>137</w:t>
      </w:r>
    </w:p>
    <w:p w14:paraId="461FE63D" w14:textId="77777777" w:rsidR="00952135" w:rsidRDefault="00952135" w:rsidP="0095213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0AB46D19" w:rsidR="00EB4826" w:rsidRPr="00410371" w:rsidRDefault="00952135" w:rsidP="00E11E5B">
            <w:pPr>
              <w:pStyle w:val="CRCoverPage"/>
              <w:spacing w:after="0"/>
              <w:jc w:val="right"/>
              <w:rPr>
                <w:b/>
                <w:noProof/>
                <w:sz w:val="28"/>
              </w:rPr>
            </w:pPr>
            <w:r>
              <w:fldChar w:fldCharType="begin"/>
            </w:r>
            <w:r>
              <w:instrText xml:space="preserve"> DOCPROPERTY  Spec#  \* MERGEFORMAT </w:instrText>
            </w:r>
            <w:r>
              <w:fldChar w:fldCharType="separate"/>
            </w:r>
            <w:r w:rsidR="00EB4826" w:rsidRPr="00410371">
              <w:rPr>
                <w:b/>
                <w:noProof/>
                <w:sz w:val="28"/>
              </w:rPr>
              <w:t>29.5</w:t>
            </w:r>
            <w:r w:rsidR="005C5461">
              <w:rPr>
                <w:b/>
                <w:noProof/>
                <w:sz w:val="28"/>
              </w:rPr>
              <w:t>49</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6DD3276A" w:rsidR="00EB4826" w:rsidRPr="00410371" w:rsidRDefault="00952135" w:rsidP="00952135">
            <w:pPr>
              <w:pStyle w:val="CRCoverPage"/>
              <w:spacing w:after="0"/>
              <w:jc w:val="center"/>
              <w:rPr>
                <w:noProof/>
              </w:rPr>
            </w:pPr>
            <w:r>
              <w:rPr>
                <w:b/>
                <w:noProof/>
                <w:sz w:val="28"/>
              </w:rPr>
              <w:t>0199</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952135" w:rsidP="00E11E5B">
            <w:pPr>
              <w:pStyle w:val="CRCoverPage"/>
              <w:spacing w:after="0"/>
              <w:jc w:val="center"/>
              <w:rPr>
                <w:b/>
                <w:noProof/>
              </w:rPr>
            </w:pPr>
            <w:r>
              <w:fldChar w:fldCharType="begin"/>
            </w:r>
            <w:r>
              <w:instrText xml:space="preserve"> DOCPROPERTY  Revision  \* MERGEFORMAT </w:instrText>
            </w:r>
            <w:r>
              <w:fldChar w:fldCharType="separate"/>
            </w:r>
            <w:r w:rsidR="00EB4826" w:rsidRPr="00410371">
              <w:rPr>
                <w:b/>
                <w:noProof/>
                <w:sz w:val="28"/>
              </w:rPr>
              <w:t>-</w:t>
            </w:r>
            <w:r>
              <w:rPr>
                <w:b/>
                <w:noProof/>
                <w:sz w:val="28"/>
              </w:rPr>
              <w:fldChar w:fldCharType="end"/>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5063BC09" w:rsidR="00EB4826" w:rsidRPr="00410371" w:rsidRDefault="00952135" w:rsidP="00E11E5B">
            <w:pPr>
              <w:pStyle w:val="CRCoverPage"/>
              <w:spacing w:after="0"/>
              <w:jc w:val="center"/>
              <w:rPr>
                <w:noProof/>
                <w:sz w:val="28"/>
              </w:rPr>
            </w:pPr>
            <w:r>
              <w:fldChar w:fldCharType="begin"/>
            </w:r>
            <w:r>
              <w:instrText xml:space="preserve"> DOCPROPERTY  Version  \* MERGEFORMAT </w:instrText>
            </w:r>
            <w:r>
              <w:fldChar w:fldCharType="separate"/>
            </w:r>
            <w:r w:rsidR="00EB4826" w:rsidRPr="00410371">
              <w:rPr>
                <w:b/>
                <w:noProof/>
                <w:sz w:val="28"/>
              </w:rPr>
              <w:t>1</w:t>
            </w:r>
            <w:r w:rsidR="00931D8A">
              <w:rPr>
                <w:b/>
                <w:noProof/>
                <w:sz w:val="28"/>
              </w:rPr>
              <w:t>8</w:t>
            </w:r>
            <w:r w:rsidR="00EB4826" w:rsidRPr="00410371">
              <w:rPr>
                <w:b/>
                <w:noProof/>
                <w:sz w:val="28"/>
              </w:rPr>
              <w:t>.</w:t>
            </w:r>
            <w:r w:rsidR="005C5461">
              <w:rPr>
                <w:b/>
                <w:noProof/>
                <w:sz w:val="28"/>
              </w:rPr>
              <w:t>3</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115D0019" w:rsidR="00EB4826" w:rsidRDefault="005C5461" w:rsidP="00E11E5B">
            <w:pPr>
              <w:pStyle w:val="CRCoverPage"/>
              <w:spacing w:after="0"/>
              <w:ind w:left="100"/>
              <w:rPr>
                <w:noProof/>
              </w:rPr>
            </w:pPr>
            <w:r w:rsidRPr="005C5461">
              <w:rPr>
                <w:noProof/>
              </w:rPr>
              <w:t>BDT_</w:t>
            </w:r>
            <w:r w:rsidR="00D44510">
              <w:rPr>
                <w:noProof/>
              </w:rPr>
              <w:t>Negotiation</w:t>
            </w:r>
            <w:r w:rsidRPr="005C5461">
              <w:rPr>
                <w:noProof/>
              </w:rPr>
              <w:t>_</w:t>
            </w:r>
            <w:r w:rsidR="00D44510">
              <w:rPr>
                <w:noProof/>
              </w:rPr>
              <w:t>Notification</w:t>
            </w:r>
            <w:r>
              <w:rPr>
                <w:noProof/>
              </w:rPr>
              <w:t xml:space="preserve"> support</w:t>
            </w:r>
            <w:r w:rsidR="00234E57">
              <w:rPr>
                <w:noProof/>
              </w:rPr>
              <w:t xml:space="preserve"> with </w:t>
            </w:r>
            <w:r w:rsidR="00D44510">
              <w:rPr>
                <w:noProof/>
              </w:rPr>
              <w:t>Notification message</w:t>
            </w:r>
            <w:r w:rsidR="00234E57">
              <w:rPr>
                <w:noProof/>
              </w:rPr>
              <w:t xml:space="preserve"> and data model update</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952135" w:rsidP="00E11E5B">
            <w:pPr>
              <w:pStyle w:val="CRCoverPage"/>
              <w:spacing w:after="0"/>
              <w:ind w:left="100"/>
              <w:rPr>
                <w:noProof/>
              </w:rPr>
            </w:pPr>
            <w:r>
              <w:fldChar w:fldCharType="begin"/>
            </w:r>
            <w:r>
              <w:instrText xml:space="preserve"> DOCPROPERTY  SourceIfWg  \* MERGEFORMAT </w:instrText>
            </w:r>
            <w:r>
              <w:fldChar w:fldCharType="separate"/>
            </w:r>
            <w:r w:rsidR="00EB4826">
              <w:rPr>
                <w:noProof/>
              </w:rPr>
              <w:t>Nokia, Nokia Shanghai Bell</w:t>
            </w:r>
            <w:r>
              <w:rPr>
                <w:noProof/>
              </w:rPr>
              <w:fldChar w:fldCharType="end"/>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952135">
              <w:fldChar w:fldCharType="begin"/>
            </w:r>
            <w:r w:rsidR="00952135">
              <w:instrText xml:space="preserve"> DOCPROPERTY  SourceIfTsg  \* MERGEFORMAT </w:instrText>
            </w:r>
            <w:r w:rsidR="00952135">
              <w:fldChar w:fldCharType="separate"/>
            </w:r>
            <w:r w:rsidR="00952135">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140EC536" w:rsidR="00EB4826" w:rsidRDefault="00E42359" w:rsidP="00E11E5B">
            <w:pPr>
              <w:pStyle w:val="CRCoverPage"/>
              <w:spacing w:after="0"/>
              <w:ind w:left="100"/>
              <w:rPr>
                <w:noProof/>
              </w:rPr>
            </w:pPr>
            <w:r>
              <w:t>S</w:t>
            </w:r>
            <w:r w:rsidR="005B351A">
              <w:t>EAL</w:t>
            </w:r>
            <w:r w:rsidR="005C5461">
              <w:t>_Ph3</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31E8DC76" w:rsidR="00EB4826" w:rsidRDefault="00952135" w:rsidP="00E11E5B">
            <w:pPr>
              <w:pStyle w:val="CRCoverPage"/>
              <w:spacing w:after="0"/>
              <w:ind w:left="100"/>
              <w:rPr>
                <w:noProof/>
              </w:rPr>
            </w:pPr>
            <w:r>
              <w:fldChar w:fldCharType="begin"/>
            </w:r>
            <w:r>
              <w:instrText xml:space="preserve"> DOCPROPERTY  ResDate  \* MERGEFORMAT </w:instrText>
            </w:r>
            <w:r>
              <w:fldChar w:fldCharType="separate"/>
            </w:r>
            <w:r w:rsidR="00EB4826">
              <w:rPr>
                <w:noProof/>
              </w:rPr>
              <w:t>2023-</w:t>
            </w:r>
            <w:r w:rsidR="00793490">
              <w:rPr>
                <w:noProof/>
              </w:rPr>
              <w:t>11</w:t>
            </w:r>
            <w:r w:rsidR="00EB4826">
              <w:rPr>
                <w:noProof/>
              </w:rPr>
              <w:t>-</w:t>
            </w:r>
            <w:r w:rsidR="00793490">
              <w:rPr>
                <w:noProof/>
              </w:rPr>
              <w:t>0</w:t>
            </w:r>
            <w:r>
              <w:rPr>
                <w:noProof/>
              </w:rPr>
              <w:t>6</w:t>
            </w:r>
            <w:r>
              <w:rPr>
                <w:noProof/>
              </w:rPr>
              <w:fldChar w:fldCharType="end"/>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08379BC7" w:rsidR="00EB4826" w:rsidRDefault="005B351A" w:rsidP="00E11E5B">
            <w:pPr>
              <w:pStyle w:val="CRCoverPage"/>
              <w:spacing w:after="0"/>
              <w:ind w:left="100" w:right="-609"/>
              <w:rPr>
                <w:b/>
                <w:noProof/>
              </w:rPr>
            </w:pPr>
            <w:r>
              <w:rPr>
                <w:b/>
                <w:noProof/>
              </w:rPr>
              <w:t>B</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952135" w:rsidP="00E11E5B">
            <w:pPr>
              <w:pStyle w:val="CRCoverPage"/>
              <w:spacing w:after="0"/>
              <w:ind w:left="100"/>
              <w:rPr>
                <w:noProof/>
              </w:rPr>
            </w:pPr>
            <w:r>
              <w:fldChar w:fldCharType="begin"/>
            </w:r>
            <w:r>
              <w:instrText xml:space="preserve"> DOCPROPERTY  Release  \* MERGEFORMAT </w:instrText>
            </w:r>
            <w:r>
              <w:fldChar w:fldCharType="separate"/>
            </w:r>
            <w:r w:rsidR="00EB4826">
              <w:rPr>
                <w:noProof/>
              </w:rPr>
              <w:t>Rel-1</w:t>
            </w:r>
            <w:r w:rsidR="00931D8A">
              <w:rPr>
                <w:noProof/>
              </w:rPr>
              <w:t>8</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A7F11" w14:textId="46F4DF3E" w:rsidR="005C5461" w:rsidRPr="004C4136" w:rsidRDefault="00EB4826" w:rsidP="005C5461">
            <w:pPr>
              <w:pStyle w:val="CRCoverPage"/>
              <w:spacing w:after="0"/>
            </w:pPr>
            <w:r>
              <w:rPr>
                <w:noProof/>
              </w:rPr>
              <w:t>As pe</w:t>
            </w:r>
            <w:r w:rsidR="004C4136">
              <w:rPr>
                <w:noProof/>
              </w:rPr>
              <w:t xml:space="preserve">r </w:t>
            </w:r>
            <w:r w:rsidR="005B351A">
              <w:rPr>
                <w:noProof/>
              </w:rPr>
              <w:t xml:space="preserve">TS </w:t>
            </w:r>
            <w:r w:rsidR="00B5085B">
              <w:rPr>
                <w:noProof/>
              </w:rPr>
              <w:t>23.43</w:t>
            </w:r>
            <w:r w:rsidR="005C5461">
              <w:rPr>
                <w:noProof/>
              </w:rPr>
              <w:t>4</w:t>
            </w:r>
            <w:r w:rsidR="00B5085B">
              <w:rPr>
                <w:noProof/>
              </w:rPr>
              <w:t xml:space="preserve">, </w:t>
            </w:r>
          </w:p>
          <w:p w14:paraId="1A3D510D" w14:textId="77777777" w:rsidR="00D44510" w:rsidRPr="00B2098E" w:rsidRDefault="00D44510" w:rsidP="00D44510">
            <w:pPr>
              <w:pStyle w:val="Heading4"/>
            </w:pPr>
            <w:bookmarkStart w:id="0" w:name="_Toc146236647"/>
            <w:r>
              <w:t>14</w:t>
            </w:r>
            <w:r w:rsidRPr="00B2098E">
              <w:t>.</w:t>
            </w:r>
            <w:r>
              <w:t>4</w:t>
            </w:r>
            <w:r w:rsidRPr="00B2098E">
              <w:t>.</w:t>
            </w:r>
            <w:r>
              <w:t>2.16</w:t>
            </w:r>
            <w:r w:rsidRPr="00B2098E">
              <w:tab/>
            </w:r>
            <w:proofErr w:type="spellStart"/>
            <w:r>
              <w:t>BDT_Negotiation_notification</w:t>
            </w:r>
            <w:bookmarkEnd w:id="0"/>
            <w:proofErr w:type="spellEnd"/>
          </w:p>
          <w:p w14:paraId="3D5B0F4D" w14:textId="77777777" w:rsidR="00D44510" w:rsidRPr="003167FF" w:rsidRDefault="00D44510" w:rsidP="00D44510">
            <w:r w:rsidRPr="003167FF">
              <w:rPr>
                <w:b/>
              </w:rPr>
              <w:t xml:space="preserve">API operation name: </w:t>
            </w:r>
            <w:proofErr w:type="spellStart"/>
            <w:r>
              <w:t>BDT_Negotiation_notification</w:t>
            </w:r>
            <w:proofErr w:type="spellEnd"/>
            <w:r>
              <w:t xml:space="preserve"> </w:t>
            </w:r>
          </w:p>
          <w:p w14:paraId="6966E3EC" w14:textId="77777777" w:rsidR="00D44510" w:rsidRPr="003167FF" w:rsidRDefault="00D44510" w:rsidP="00D44510">
            <w:pPr>
              <w:rPr>
                <w:lang w:eastAsia="zh-CN"/>
              </w:rPr>
            </w:pPr>
            <w:r w:rsidRPr="003167FF">
              <w:rPr>
                <w:b/>
              </w:rPr>
              <w:t>Description:</w:t>
            </w:r>
            <w:r w:rsidRPr="003167FF">
              <w:t xml:space="preserve"> </w:t>
            </w:r>
            <w:r>
              <w:t>Forwards BDT</w:t>
            </w:r>
            <w:r>
              <w:rPr>
                <w:lang w:eastAsia="zh-CN"/>
              </w:rPr>
              <w:t xml:space="preserve"> negotiation notification</w:t>
            </w:r>
            <w:r w:rsidRPr="003167FF">
              <w:t>.</w:t>
            </w:r>
          </w:p>
          <w:p w14:paraId="2B42C49B" w14:textId="77777777" w:rsidR="00D44510" w:rsidRPr="003167FF" w:rsidRDefault="00D44510" w:rsidP="00D44510">
            <w:r w:rsidRPr="003167FF">
              <w:rPr>
                <w:b/>
              </w:rPr>
              <w:t>Known Consumers:</w:t>
            </w:r>
            <w:r w:rsidRPr="003167FF">
              <w:t xml:space="preserve"> VAL server.</w:t>
            </w:r>
          </w:p>
          <w:p w14:paraId="3B7D290E" w14:textId="77777777" w:rsidR="00D44510" w:rsidRPr="003167FF" w:rsidRDefault="00D44510" w:rsidP="00D44510">
            <w:pPr>
              <w:rPr>
                <w:lang w:eastAsia="zh-CN"/>
              </w:rPr>
            </w:pPr>
            <w:r w:rsidRPr="003167FF">
              <w:rPr>
                <w:b/>
                <w:lang w:eastAsia="zh-CN"/>
              </w:rPr>
              <w:t xml:space="preserve">Inputs: </w:t>
            </w:r>
            <w:r>
              <w:rPr>
                <w:lang w:eastAsia="zh-CN"/>
              </w:rPr>
              <w:t>None</w:t>
            </w:r>
          </w:p>
          <w:p w14:paraId="4B9CC125" w14:textId="77777777" w:rsidR="00D44510" w:rsidRPr="003167FF" w:rsidRDefault="00D44510" w:rsidP="00D44510">
            <w:pPr>
              <w:rPr>
                <w:lang w:eastAsia="zh-CN"/>
              </w:rPr>
            </w:pPr>
            <w:r w:rsidRPr="003167FF">
              <w:rPr>
                <w:b/>
                <w:lang w:eastAsia="zh-CN"/>
              </w:rPr>
              <w:t>Outputs:</w:t>
            </w:r>
            <w:r w:rsidRPr="003167FF">
              <w:rPr>
                <w:lang w:eastAsia="zh-CN"/>
              </w:rPr>
              <w:t xml:space="preserve"> See subclause </w:t>
            </w:r>
            <w:r>
              <w:rPr>
                <w:lang w:eastAsia="zh-CN"/>
              </w:rPr>
              <w:t>14.3.2.59</w:t>
            </w:r>
          </w:p>
          <w:p w14:paraId="248C1052" w14:textId="12C6983E" w:rsidR="00B5085B" w:rsidRPr="004C4136" w:rsidRDefault="005C5461" w:rsidP="00B5085B">
            <w:r>
              <w:t>This API operation needs to be defined in this specification.</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72C15C69" w:rsidR="00EB4826" w:rsidRDefault="004C4136" w:rsidP="00EB4826">
            <w:pPr>
              <w:pStyle w:val="CRCoverPage"/>
              <w:spacing w:after="0"/>
              <w:ind w:left="100"/>
              <w:rPr>
                <w:noProof/>
              </w:rPr>
            </w:pPr>
            <w:r>
              <w:rPr>
                <w:noProof/>
              </w:rPr>
              <w:t>U</w:t>
            </w:r>
            <w:r w:rsidRPr="00BC74E7">
              <w:rPr>
                <w:noProof/>
              </w:rPr>
              <w:t>pda</w:t>
            </w:r>
            <w:r w:rsidR="00B5085B">
              <w:rPr>
                <w:noProof/>
              </w:rPr>
              <w:t xml:space="preserve">te </w:t>
            </w:r>
            <w:proofErr w:type="spellStart"/>
            <w:r w:rsidR="005C5461">
              <w:t>BDT_</w:t>
            </w:r>
            <w:r w:rsidR="00D44510">
              <w:t>Negotiation</w:t>
            </w:r>
            <w:r w:rsidR="005C5461">
              <w:t>_</w:t>
            </w:r>
            <w:r w:rsidR="00D44510">
              <w:t>Notification</w:t>
            </w:r>
            <w:proofErr w:type="spellEnd"/>
            <w:r w:rsidR="005C5461">
              <w:t xml:space="preserve"> operation</w:t>
            </w:r>
            <w:r w:rsidR="00234E57">
              <w:t xml:space="preserve"> resources and data model update</w:t>
            </w:r>
            <w:r w:rsidR="005C5461">
              <w:t xml:space="preserve"> in this specification.</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DC08F32" w:rsidR="00EB4826" w:rsidRDefault="00B5085B" w:rsidP="00E11E5B">
            <w:pPr>
              <w:pStyle w:val="CRCoverPage"/>
              <w:spacing w:after="0"/>
              <w:ind w:left="100"/>
              <w:rPr>
                <w:noProof/>
              </w:rPr>
            </w:pPr>
            <w:r>
              <w:rPr>
                <w:noProof/>
              </w:rPr>
              <w:t>Stage-2 requirements not implemented.</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6AC91CEB" w:rsidR="00EB4826" w:rsidRDefault="005A04EF" w:rsidP="00E11E5B">
            <w:pPr>
              <w:pStyle w:val="CRCoverPage"/>
              <w:spacing w:after="0"/>
              <w:ind w:left="100"/>
              <w:rPr>
                <w:noProof/>
              </w:rPr>
            </w:pPr>
            <w:r>
              <w:rPr>
                <w:noProof/>
              </w:rPr>
              <w:t>7.4.1.2.1, 7.4.1.2.11 and its subclauses (new), 7.4.1.2.12 and its subclauses (new), 7.4.1.4.1, 7.4.1.4.2.18 (new)</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77570E29" w:rsidR="00EB4826" w:rsidRDefault="00EB4826" w:rsidP="00E11E5B">
            <w:pPr>
              <w:pStyle w:val="CRCoverPage"/>
              <w:spacing w:after="0"/>
              <w:ind w:left="100"/>
              <w:rPr>
                <w:noProof/>
              </w:rPr>
            </w:pPr>
            <w:r>
              <w:rPr>
                <w:noProof/>
              </w:rPr>
              <w:t xml:space="preserve">This CR </w:t>
            </w:r>
            <w:r w:rsidR="0075797E">
              <w:rPr>
                <w:noProof/>
              </w:rPr>
              <w:t>does not impact open API defined in this specification.</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E062BE" w14:textId="5B9E95A5" w:rsidR="00B5085B" w:rsidRPr="00024764" w:rsidRDefault="008C3259" w:rsidP="00B5085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34C562E7" w14:textId="5AB7CB71" w:rsidR="00DF42B0" w:rsidRPr="007C1AFD" w:rsidRDefault="00DF42B0" w:rsidP="00DF42B0">
      <w:pPr>
        <w:pStyle w:val="Heading5"/>
        <w:rPr>
          <w:ins w:id="1" w:author="Nokia" w:date="2023-11-04T12:51:00Z"/>
          <w:lang w:eastAsia="zh-CN"/>
        </w:rPr>
      </w:pPr>
      <w:bookmarkStart w:id="2" w:name="_Toc24868661"/>
      <w:bookmarkStart w:id="3" w:name="_Toc34154123"/>
      <w:bookmarkStart w:id="4" w:name="_Toc36041067"/>
      <w:bookmarkStart w:id="5" w:name="_Toc36041380"/>
      <w:bookmarkStart w:id="6" w:name="_Toc43196637"/>
      <w:bookmarkStart w:id="7" w:name="_Toc43481407"/>
      <w:bookmarkStart w:id="8" w:name="_Toc45134684"/>
      <w:bookmarkStart w:id="9" w:name="_Toc51189216"/>
      <w:bookmarkStart w:id="10" w:name="_Toc51763892"/>
      <w:bookmarkStart w:id="11" w:name="_Toc57206124"/>
      <w:bookmarkStart w:id="12" w:name="_Toc59019465"/>
      <w:bookmarkStart w:id="13" w:name="_Toc68170138"/>
      <w:bookmarkStart w:id="14" w:name="_Toc83234179"/>
      <w:bookmarkStart w:id="15" w:name="_Toc90661575"/>
      <w:bookmarkStart w:id="16" w:name="_Toc138755193"/>
      <w:bookmarkStart w:id="17" w:name="_Toc144222570"/>
      <w:ins w:id="18" w:author="Nokia" w:date="2023-11-04T12:51:00Z">
        <w:r w:rsidRPr="007C1AFD">
          <w:rPr>
            <w:lang w:eastAsia="zh-CN"/>
          </w:rPr>
          <w:t>7.4.1.3.</w:t>
        </w:r>
        <w:r>
          <w:rPr>
            <w:lang w:eastAsia="zh-CN"/>
          </w:rPr>
          <w:t>3</w:t>
        </w:r>
        <w:r w:rsidRPr="007C1AFD">
          <w:rPr>
            <w:lang w:eastAsia="zh-CN"/>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Start"/>
        <w:r>
          <w:rPr>
            <w:lang w:eastAsia="zh-CN"/>
          </w:rPr>
          <w:t>BDT_Negotiation_Notification</w:t>
        </w:r>
        <w:proofErr w:type="spellEnd"/>
      </w:ins>
    </w:p>
    <w:p w14:paraId="136FFCC8" w14:textId="7CB9E2E9" w:rsidR="00DF42B0" w:rsidRPr="007C1AFD" w:rsidRDefault="00DF42B0" w:rsidP="00DF42B0">
      <w:pPr>
        <w:pStyle w:val="Heading6"/>
        <w:rPr>
          <w:ins w:id="19" w:author="Nokia" w:date="2023-11-04T12:51:00Z"/>
          <w:lang w:eastAsia="zh-CN"/>
        </w:rPr>
      </w:pPr>
      <w:bookmarkStart w:id="20" w:name="_Toc24868662"/>
      <w:bookmarkStart w:id="21" w:name="_Toc34154124"/>
      <w:bookmarkStart w:id="22" w:name="_Toc36041068"/>
      <w:bookmarkStart w:id="23" w:name="_Toc36041381"/>
      <w:bookmarkStart w:id="24" w:name="_Toc43196638"/>
      <w:bookmarkStart w:id="25" w:name="_Toc43481408"/>
      <w:bookmarkStart w:id="26" w:name="_Toc45134685"/>
      <w:bookmarkStart w:id="27" w:name="_Toc51189217"/>
      <w:bookmarkStart w:id="28" w:name="_Toc51763893"/>
      <w:bookmarkStart w:id="29" w:name="_Toc57206125"/>
      <w:bookmarkStart w:id="30" w:name="_Toc59019466"/>
      <w:bookmarkStart w:id="31" w:name="_Toc68170139"/>
      <w:bookmarkStart w:id="32" w:name="_Toc83234180"/>
      <w:bookmarkStart w:id="33" w:name="_Toc90661576"/>
      <w:bookmarkStart w:id="34" w:name="_Toc138755194"/>
      <w:bookmarkStart w:id="35" w:name="_Toc144222571"/>
      <w:ins w:id="36" w:author="Nokia" w:date="2023-11-04T12:51:00Z">
        <w:r w:rsidRPr="007C1AFD">
          <w:rPr>
            <w:lang w:eastAsia="zh-CN"/>
          </w:rPr>
          <w:t>7.4.1.3.</w:t>
        </w:r>
        <w:r>
          <w:rPr>
            <w:lang w:eastAsia="zh-CN"/>
          </w:rPr>
          <w:t>3</w:t>
        </w:r>
        <w:r w:rsidRPr="007C1AFD">
          <w:rPr>
            <w:lang w:eastAsia="zh-CN"/>
          </w:rPr>
          <w:t>.1</w:t>
        </w:r>
        <w:r w:rsidRPr="007C1AFD">
          <w:rPr>
            <w:lang w:eastAsia="zh-CN"/>
          </w:rPr>
          <w:tab/>
          <w:t>Description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14:paraId="4A41355C" w14:textId="78E43A91" w:rsidR="00DF42B0" w:rsidRPr="007C1AFD" w:rsidRDefault="00DF42B0" w:rsidP="00DF42B0">
      <w:pPr>
        <w:pStyle w:val="Heading6"/>
        <w:rPr>
          <w:ins w:id="37" w:author="Nokia" w:date="2023-11-04T12:51:00Z"/>
          <w:lang w:eastAsia="zh-CN"/>
        </w:rPr>
      </w:pPr>
      <w:bookmarkStart w:id="38" w:name="_Toc24868663"/>
      <w:bookmarkStart w:id="39" w:name="_Toc34154125"/>
      <w:bookmarkStart w:id="40" w:name="_Toc36041069"/>
      <w:bookmarkStart w:id="41" w:name="_Toc36041382"/>
      <w:bookmarkStart w:id="42" w:name="_Toc43196639"/>
      <w:bookmarkStart w:id="43" w:name="_Toc43481409"/>
      <w:bookmarkStart w:id="44" w:name="_Toc45134686"/>
      <w:bookmarkStart w:id="45" w:name="_Toc51189218"/>
      <w:bookmarkStart w:id="46" w:name="_Toc51763894"/>
      <w:bookmarkStart w:id="47" w:name="_Toc57206126"/>
      <w:bookmarkStart w:id="48" w:name="_Toc59019467"/>
      <w:bookmarkStart w:id="49" w:name="_Toc68170140"/>
      <w:bookmarkStart w:id="50" w:name="_Toc83234181"/>
      <w:bookmarkStart w:id="51" w:name="_Toc90661577"/>
      <w:bookmarkStart w:id="52" w:name="_Toc138755195"/>
      <w:bookmarkStart w:id="53" w:name="_Toc144222572"/>
      <w:ins w:id="54" w:author="Nokia" w:date="2023-11-04T12:51:00Z">
        <w:r w:rsidRPr="007C1AFD">
          <w:rPr>
            <w:lang w:eastAsia="zh-CN"/>
          </w:rPr>
          <w:t>7.4.1.3.</w:t>
        </w:r>
        <w:r>
          <w:rPr>
            <w:lang w:eastAsia="zh-CN"/>
          </w:rPr>
          <w:t>3</w:t>
        </w:r>
        <w:r w:rsidRPr="007C1AFD">
          <w:rPr>
            <w:lang w:eastAsia="zh-CN"/>
          </w:rPr>
          <w:t>.2</w:t>
        </w:r>
        <w:r w:rsidRPr="007C1AFD">
          <w:rPr>
            <w:lang w:eastAsia="zh-CN"/>
          </w:rPr>
          <w:tab/>
          <w:t>Notification definition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p>
    <w:p w14:paraId="42A8E6CF" w14:textId="77777777" w:rsidR="00DF42B0" w:rsidRPr="007C1AFD" w:rsidRDefault="00DF42B0" w:rsidP="00DF42B0">
      <w:pPr>
        <w:rPr>
          <w:ins w:id="55" w:author="Nokia" w:date="2023-11-04T12:51:00Z"/>
          <w:lang w:eastAsia="zh-CN"/>
        </w:rPr>
      </w:pPr>
      <w:ins w:id="56" w:author="Nokia" w:date="2023-11-04T12:51:00Z">
        <w:r w:rsidRPr="007C1AFD">
          <w:rPr>
            <w:lang w:eastAsia="zh-CN"/>
          </w:rPr>
          <w:t>Callback URI: {</w:t>
        </w:r>
        <w:proofErr w:type="spellStart"/>
        <w:r w:rsidRPr="007C1AFD">
          <w:rPr>
            <w:b/>
            <w:bCs/>
            <w:noProof/>
          </w:rPr>
          <w:t>notifUri</w:t>
        </w:r>
        <w:proofErr w:type="spellEnd"/>
        <w:r w:rsidRPr="007C1AFD">
          <w:rPr>
            <w:lang w:eastAsia="zh-CN"/>
          </w:rPr>
          <w:t>}</w:t>
        </w:r>
      </w:ins>
    </w:p>
    <w:p w14:paraId="64AB6B9D" w14:textId="616E37CB" w:rsidR="00DF42B0" w:rsidRPr="007C1AFD" w:rsidRDefault="00DF42B0" w:rsidP="00DF42B0">
      <w:pPr>
        <w:rPr>
          <w:ins w:id="57" w:author="Nokia" w:date="2023-11-04T12:51:00Z"/>
        </w:rPr>
      </w:pPr>
      <w:ins w:id="58" w:author="Nokia" w:date="2023-11-04T12:51:00Z">
        <w:r w:rsidRPr="007C1AFD">
          <w:t>This method shall support the URI query parameters specified in table 7.4.1.3.</w:t>
        </w:r>
        <w:r>
          <w:t>3</w:t>
        </w:r>
        <w:r w:rsidRPr="007C1AFD">
          <w:t>.2-1.</w:t>
        </w:r>
      </w:ins>
    </w:p>
    <w:p w14:paraId="1F4C4CC4" w14:textId="0904BE3E" w:rsidR="00DF42B0" w:rsidRPr="007C1AFD" w:rsidRDefault="00DF42B0" w:rsidP="00DF42B0">
      <w:pPr>
        <w:pStyle w:val="TH"/>
        <w:rPr>
          <w:ins w:id="59" w:author="Nokia" w:date="2023-11-04T12:51:00Z"/>
          <w:rFonts w:cs="Arial"/>
        </w:rPr>
      </w:pPr>
      <w:ins w:id="60" w:author="Nokia" w:date="2023-11-04T12:51:00Z">
        <w:r w:rsidRPr="007C1AFD">
          <w:t>Table 7.4.1.3.</w:t>
        </w:r>
      </w:ins>
      <w:ins w:id="61" w:author="Nokia" w:date="2023-11-04T12:52:00Z">
        <w:r w:rsidR="0059417C">
          <w:t>3</w:t>
        </w:r>
      </w:ins>
      <w:ins w:id="62" w:author="Nokia" w:date="2023-11-04T12:51:00Z">
        <w:r w:rsidRPr="007C1AFD">
          <w:t xml:space="preserve">.2-1: URI query parameters supported by the POST method on this </w:t>
        </w:r>
        <w:proofErr w:type="gramStart"/>
        <w:r w:rsidRPr="007C1AF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F42B0" w:rsidRPr="007C1AFD" w14:paraId="0F7C5FB1" w14:textId="77777777" w:rsidTr="002A07E5">
        <w:trPr>
          <w:jc w:val="center"/>
          <w:ins w:id="63" w:author="Nokia" w:date="2023-11-04T12:51:00Z"/>
        </w:trPr>
        <w:tc>
          <w:tcPr>
            <w:tcW w:w="825" w:type="pct"/>
            <w:tcBorders>
              <w:bottom w:val="single" w:sz="6" w:space="0" w:color="auto"/>
            </w:tcBorders>
            <w:shd w:val="clear" w:color="auto" w:fill="C0C0C0"/>
            <w:hideMark/>
          </w:tcPr>
          <w:p w14:paraId="4D29AFCD" w14:textId="77777777" w:rsidR="00DF42B0" w:rsidRPr="007C1AFD" w:rsidRDefault="00DF42B0" w:rsidP="002A07E5">
            <w:pPr>
              <w:pStyle w:val="TAH"/>
              <w:rPr>
                <w:ins w:id="64" w:author="Nokia" w:date="2023-11-04T12:51:00Z"/>
              </w:rPr>
            </w:pPr>
            <w:ins w:id="65" w:author="Nokia" w:date="2023-11-04T12:51:00Z">
              <w:r w:rsidRPr="007C1AFD">
                <w:t>Name</w:t>
              </w:r>
            </w:ins>
          </w:p>
        </w:tc>
        <w:tc>
          <w:tcPr>
            <w:tcW w:w="732" w:type="pct"/>
            <w:tcBorders>
              <w:bottom w:val="single" w:sz="6" w:space="0" w:color="auto"/>
            </w:tcBorders>
            <w:shd w:val="clear" w:color="auto" w:fill="C0C0C0"/>
            <w:hideMark/>
          </w:tcPr>
          <w:p w14:paraId="534A38F1" w14:textId="77777777" w:rsidR="00DF42B0" w:rsidRPr="007C1AFD" w:rsidRDefault="00DF42B0" w:rsidP="002A07E5">
            <w:pPr>
              <w:pStyle w:val="TAH"/>
              <w:rPr>
                <w:ins w:id="66" w:author="Nokia" w:date="2023-11-04T12:51:00Z"/>
              </w:rPr>
            </w:pPr>
            <w:ins w:id="67" w:author="Nokia" w:date="2023-11-04T12:51:00Z">
              <w:r w:rsidRPr="007C1AFD">
                <w:t>Data type</w:t>
              </w:r>
            </w:ins>
          </w:p>
        </w:tc>
        <w:tc>
          <w:tcPr>
            <w:tcW w:w="217" w:type="pct"/>
            <w:tcBorders>
              <w:bottom w:val="single" w:sz="6" w:space="0" w:color="auto"/>
            </w:tcBorders>
            <w:shd w:val="clear" w:color="auto" w:fill="C0C0C0"/>
            <w:hideMark/>
          </w:tcPr>
          <w:p w14:paraId="61775DD9" w14:textId="77777777" w:rsidR="00DF42B0" w:rsidRPr="007C1AFD" w:rsidRDefault="00DF42B0" w:rsidP="002A07E5">
            <w:pPr>
              <w:pStyle w:val="TAH"/>
              <w:rPr>
                <w:ins w:id="68" w:author="Nokia" w:date="2023-11-04T12:51:00Z"/>
              </w:rPr>
            </w:pPr>
            <w:ins w:id="69" w:author="Nokia" w:date="2023-11-04T12:51:00Z">
              <w:r w:rsidRPr="007C1AFD">
                <w:t>P</w:t>
              </w:r>
            </w:ins>
          </w:p>
        </w:tc>
        <w:tc>
          <w:tcPr>
            <w:tcW w:w="581" w:type="pct"/>
            <w:tcBorders>
              <w:bottom w:val="single" w:sz="6" w:space="0" w:color="auto"/>
            </w:tcBorders>
            <w:shd w:val="clear" w:color="auto" w:fill="C0C0C0"/>
            <w:hideMark/>
          </w:tcPr>
          <w:p w14:paraId="3B58480A" w14:textId="77777777" w:rsidR="00DF42B0" w:rsidRPr="007C1AFD" w:rsidRDefault="00DF42B0" w:rsidP="002A07E5">
            <w:pPr>
              <w:pStyle w:val="TAH"/>
              <w:rPr>
                <w:ins w:id="70" w:author="Nokia" w:date="2023-11-04T12:51:00Z"/>
              </w:rPr>
            </w:pPr>
            <w:ins w:id="71" w:author="Nokia" w:date="2023-11-04T12:51:00Z">
              <w:r w:rsidRPr="007C1AFD">
                <w:t>Cardinality</w:t>
              </w:r>
            </w:ins>
          </w:p>
        </w:tc>
        <w:tc>
          <w:tcPr>
            <w:tcW w:w="2646" w:type="pct"/>
            <w:tcBorders>
              <w:bottom w:val="single" w:sz="6" w:space="0" w:color="auto"/>
            </w:tcBorders>
            <w:shd w:val="clear" w:color="auto" w:fill="C0C0C0"/>
            <w:vAlign w:val="center"/>
            <w:hideMark/>
          </w:tcPr>
          <w:p w14:paraId="44D08B4A" w14:textId="77777777" w:rsidR="00DF42B0" w:rsidRPr="007C1AFD" w:rsidRDefault="00DF42B0" w:rsidP="002A07E5">
            <w:pPr>
              <w:pStyle w:val="TAH"/>
              <w:rPr>
                <w:ins w:id="72" w:author="Nokia" w:date="2023-11-04T12:51:00Z"/>
              </w:rPr>
            </w:pPr>
            <w:ins w:id="73" w:author="Nokia" w:date="2023-11-04T12:51:00Z">
              <w:r w:rsidRPr="007C1AFD">
                <w:t>Description</w:t>
              </w:r>
            </w:ins>
          </w:p>
        </w:tc>
      </w:tr>
      <w:tr w:rsidR="00DF42B0" w:rsidRPr="007C1AFD" w14:paraId="5D84A042" w14:textId="77777777" w:rsidTr="002A07E5">
        <w:trPr>
          <w:jc w:val="center"/>
          <w:ins w:id="74" w:author="Nokia" w:date="2023-11-04T12:51:00Z"/>
        </w:trPr>
        <w:tc>
          <w:tcPr>
            <w:tcW w:w="825" w:type="pct"/>
            <w:tcBorders>
              <w:top w:val="single" w:sz="6" w:space="0" w:color="auto"/>
            </w:tcBorders>
            <w:hideMark/>
          </w:tcPr>
          <w:p w14:paraId="316FB98E" w14:textId="77777777" w:rsidR="00DF42B0" w:rsidRPr="007C1AFD" w:rsidRDefault="00DF42B0" w:rsidP="002A07E5">
            <w:pPr>
              <w:pStyle w:val="TAL"/>
              <w:rPr>
                <w:ins w:id="75" w:author="Nokia" w:date="2023-11-04T12:51:00Z"/>
              </w:rPr>
            </w:pPr>
            <w:ins w:id="76" w:author="Nokia" w:date="2023-11-04T12:51:00Z">
              <w:r w:rsidRPr="007C1AFD">
                <w:t>n/a</w:t>
              </w:r>
            </w:ins>
          </w:p>
        </w:tc>
        <w:tc>
          <w:tcPr>
            <w:tcW w:w="732" w:type="pct"/>
            <w:tcBorders>
              <w:top w:val="single" w:sz="6" w:space="0" w:color="auto"/>
            </w:tcBorders>
          </w:tcPr>
          <w:p w14:paraId="262E5587" w14:textId="77777777" w:rsidR="00DF42B0" w:rsidRPr="007C1AFD" w:rsidRDefault="00DF42B0" w:rsidP="002A07E5">
            <w:pPr>
              <w:pStyle w:val="TAL"/>
              <w:rPr>
                <w:ins w:id="77" w:author="Nokia" w:date="2023-11-04T12:51:00Z"/>
              </w:rPr>
            </w:pPr>
          </w:p>
        </w:tc>
        <w:tc>
          <w:tcPr>
            <w:tcW w:w="217" w:type="pct"/>
            <w:tcBorders>
              <w:top w:val="single" w:sz="6" w:space="0" w:color="auto"/>
            </w:tcBorders>
          </w:tcPr>
          <w:p w14:paraId="5A93E6D2" w14:textId="77777777" w:rsidR="00DF42B0" w:rsidRPr="007C1AFD" w:rsidRDefault="00DF42B0" w:rsidP="002A07E5">
            <w:pPr>
              <w:pStyle w:val="TAC"/>
              <w:rPr>
                <w:ins w:id="78" w:author="Nokia" w:date="2023-11-04T12:51:00Z"/>
              </w:rPr>
            </w:pPr>
          </w:p>
        </w:tc>
        <w:tc>
          <w:tcPr>
            <w:tcW w:w="581" w:type="pct"/>
            <w:tcBorders>
              <w:top w:val="single" w:sz="6" w:space="0" w:color="auto"/>
            </w:tcBorders>
          </w:tcPr>
          <w:p w14:paraId="770AEAC4" w14:textId="77777777" w:rsidR="00DF42B0" w:rsidRPr="007C1AFD" w:rsidRDefault="00DF42B0" w:rsidP="002A07E5">
            <w:pPr>
              <w:pStyle w:val="TAC"/>
              <w:rPr>
                <w:ins w:id="79" w:author="Nokia" w:date="2023-11-04T12:51:00Z"/>
              </w:rPr>
            </w:pPr>
          </w:p>
        </w:tc>
        <w:tc>
          <w:tcPr>
            <w:tcW w:w="2646" w:type="pct"/>
            <w:tcBorders>
              <w:top w:val="single" w:sz="6" w:space="0" w:color="auto"/>
            </w:tcBorders>
            <w:vAlign w:val="center"/>
          </w:tcPr>
          <w:p w14:paraId="78DD514B" w14:textId="77777777" w:rsidR="00DF42B0" w:rsidRPr="007C1AFD" w:rsidRDefault="00DF42B0" w:rsidP="002A07E5">
            <w:pPr>
              <w:pStyle w:val="TAL"/>
              <w:rPr>
                <w:ins w:id="80" w:author="Nokia" w:date="2023-11-04T12:51:00Z"/>
              </w:rPr>
            </w:pPr>
          </w:p>
        </w:tc>
      </w:tr>
    </w:tbl>
    <w:p w14:paraId="4404E11D" w14:textId="77777777" w:rsidR="00DF42B0" w:rsidRPr="007C1AFD" w:rsidRDefault="00DF42B0" w:rsidP="00DF42B0">
      <w:pPr>
        <w:rPr>
          <w:ins w:id="81" w:author="Nokia" w:date="2023-11-04T12:51:00Z"/>
        </w:rPr>
      </w:pPr>
    </w:p>
    <w:p w14:paraId="0A3CE6E9" w14:textId="34A8C176" w:rsidR="00DF42B0" w:rsidRPr="007C1AFD" w:rsidRDefault="00DF42B0" w:rsidP="00DF42B0">
      <w:pPr>
        <w:rPr>
          <w:ins w:id="82" w:author="Nokia" w:date="2023-11-04T12:51:00Z"/>
        </w:rPr>
      </w:pPr>
      <w:ins w:id="83" w:author="Nokia" w:date="2023-11-04T12:51:00Z">
        <w:r w:rsidRPr="007C1AFD">
          <w:t>This method shall support the request data structures specified in table 7.4.1.3.</w:t>
        </w:r>
      </w:ins>
      <w:ins w:id="84" w:author="Nokia" w:date="2023-11-04T12:52:00Z">
        <w:r w:rsidR="0059417C">
          <w:t>3</w:t>
        </w:r>
      </w:ins>
      <w:ins w:id="85" w:author="Nokia" w:date="2023-11-04T12:51:00Z">
        <w:r w:rsidRPr="007C1AFD">
          <w:t>.2-2 and the response data structures and response codes specified in table 7.4.1.3.</w:t>
        </w:r>
      </w:ins>
      <w:ins w:id="86" w:author="Nokia" w:date="2023-11-04T12:52:00Z">
        <w:r w:rsidR="0059417C">
          <w:t>3</w:t>
        </w:r>
      </w:ins>
      <w:ins w:id="87" w:author="Nokia" w:date="2023-11-04T12:51:00Z">
        <w:r w:rsidRPr="007C1AFD">
          <w:t>.2-3.</w:t>
        </w:r>
      </w:ins>
    </w:p>
    <w:p w14:paraId="5D733629" w14:textId="604CB94C" w:rsidR="00DF42B0" w:rsidRPr="007C1AFD" w:rsidRDefault="00DF42B0" w:rsidP="00DF42B0">
      <w:pPr>
        <w:pStyle w:val="TH"/>
        <w:rPr>
          <w:ins w:id="88" w:author="Nokia" w:date="2023-11-04T12:51:00Z"/>
        </w:rPr>
      </w:pPr>
      <w:ins w:id="89" w:author="Nokia" w:date="2023-11-04T12:51:00Z">
        <w:r w:rsidRPr="007C1AFD">
          <w:t>Table 7.4.1.3.</w:t>
        </w:r>
      </w:ins>
      <w:ins w:id="90" w:author="Nokia" w:date="2023-11-04T12:54:00Z">
        <w:r w:rsidR="0059417C">
          <w:t>3</w:t>
        </w:r>
      </w:ins>
      <w:ins w:id="91" w:author="Nokia" w:date="2023-11-04T12:51:00Z">
        <w:r w:rsidRPr="007C1AFD">
          <w:t xml:space="preserve">.2-2: Data structures supported by the POST Request Body on this </w:t>
        </w:r>
        <w:proofErr w:type="gramStart"/>
        <w:r w:rsidRPr="007C1AF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DF42B0" w:rsidRPr="007C1AFD" w14:paraId="370156E9" w14:textId="77777777" w:rsidTr="002A07E5">
        <w:trPr>
          <w:jc w:val="center"/>
          <w:ins w:id="92" w:author="Nokia" w:date="2023-11-04T12:51:00Z"/>
        </w:trPr>
        <w:tc>
          <w:tcPr>
            <w:tcW w:w="2989" w:type="dxa"/>
            <w:tcBorders>
              <w:bottom w:val="single" w:sz="6" w:space="0" w:color="auto"/>
            </w:tcBorders>
            <w:shd w:val="clear" w:color="auto" w:fill="C0C0C0"/>
            <w:hideMark/>
          </w:tcPr>
          <w:p w14:paraId="27F1A19B" w14:textId="77777777" w:rsidR="00DF42B0" w:rsidRPr="007C1AFD" w:rsidRDefault="00DF42B0" w:rsidP="002A07E5">
            <w:pPr>
              <w:pStyle w:val="TAH"/>
              <w:rPr>
                <w:ins w:id="93" w:author="Nokia" w:date="2023-11-04T12:51:00Z"/>
              </w:rPr>
            </w:pPr>
            <w:ins w:id="94" w:author="Nokia" w:date="2023-11-04T12:51:00Z">
              <w:r w:rsidRPr="007C1AFD">
                <w:t>Data type</w:t>
              </w:r>
            </w:ins>
          </w:p>
        </w:tc>
        <w:tc>
          <w:tcPr>
            <w:tcW w:w="360" w:type="dxa"/>
            <w:tcBorders>
              <w:bottom w:val="single" w:sz="6" w:space="0" w:color="auto"/>
            </w:tcBorders>
            <w:shd w:val="clear" w:color="auto" w:fill="C0C0C0"/>
            <w:hideMark/>
          </w:tcPr>
          <w:p w14:paraId="7BD1818F" w14:textId="77777777" w:rsidR="00DF42B0" w:rsidRPr="007C1AFD" w:rsidRDefault="00DF42B0" w:rsidP="002A07E5">
            <w:pPr>
              <w:pStyle w:val="TAH"/>
              <w:rPr>
                <w:ins w:id="95" w:author="Nokia" w:date="2023-11-04T12:51:00Z"/>
              </w:rPr>
            </w:pPr>
            <w:ins w:id="96" w:author="Nokia" w:date="2023-11-04T12:51:00Z">
              <w:r w:rsidRPr="007C1AFD">
                <w:t>P</w:t>
              </w:r>
            </w:ins>
          </w:p>
        </w:tc>
        <w:tc>
          <w:tcPr>
            <w:tcW w:w="1350" w:type="dxa"/>
            <w:tcBorders>
              <w:bottom w:val="single" w:sz="6" w:space="0" w:color="auto"/>
            </w:tcBorders>
            <w:shd w:val="clear" w:color="auto" w:fill="C0C0C0"/>
            <w:hideMark/>
          </w:tcPr>
          <w:p w14:paraId="2F644B61" w14:textId="77777777" w:rsidR="00DF42B0" w:rsidRPr="007C1AFD" w:rsidRDefault="00DF42B0" w:rsidP="002A07E5">
            <w:pPr>
              <w:pStyle w:val="TAH"/>
              <w:rPr>
                <w:ins w:id="97" w:author="Nokia" w:date="2023-11-04T12:51:00Z"/>
              </w:rPr>
            </w:pPr>
            <w:ins w:id="98" w:author="Nokia" w:date="2023-11-04T12:51:00Z">
              <w:r w:rsidRPr="007C1AFD">
                <w:t>Cardinality</w:t>
              </w:r>
            </w:ins>
          </w:p>
        </w:tc>
        <w:tc>
          <w:tcPr>
            <w:tcW w:w="4980" w:type="dxa"/>
            <w:tcBorders>
              <w:bottom w:val="single" w:sz="6" w:space="0" w:color="auto"/>
            </w:tcBorders>
            <w:shd w:val="clear" w:color="auto" w:fill="C0C0C0"/>
            <w:vAlign w:val="center"/>
            <w:hideMark/>
          </w:tcPr>
          <w:p w14:paraId="35AC889A" w14:textId="77777777" w:rsidR="00DF42B0" w:rsidRPr="007C1AFD" w:rsidRDefault="00DF42B0" w:rsidP="002A07E5">
            <w:pPr>
              <w:pStyle w:val="TAH"/>
              <w:rPr>
                <w:ins w:id="99" w:author="Nokia" w:date="2023-11-04T12:51:00Z"/>
              </w:rPr>
            </w:pPr>
            <w:ins w:id="100" w:author="Nokia" w:date="2023-11-04T12:51:00Z">
              <w:r w:rsidRPr="007C1AFD">
                <w:t>Description</w:t>
              </w:r>
            </w:ins>
          </w:p>
        </w:tc>
      </w:tr>
      <w:tr w:rsidR="00DF42B0" w:rsidRPr="007C1AFD" w14:paraId="5A33E7AF" w14:textId="77777777" w:rsidTr="002A07E5">
        <w:trPr>
          <w:jc w:val="center"/>
          <w:ins w:id="101" w:author="Nokia" w:date="2023-11-04T12:51:00Z"/>
        </w:trPr>
        <w:tc>
          <w:tcPr>
            <w:tcW w:w="2989" w:type="dxa"/>
            <w:tcBorders>
              <w:top w:val="single" w:sz="6" w:space="0" w:color="auto"/>
            </w:tcBorders>
          </w:tcPr>
          <w:p w14:paraId="496FEFC0" w14:textId="08EEC1A9" w:rsidR="00DF42B0" w:rsidRPr="007C1AFD" w:rsidRDefault="0059417C" w:rsidP="002A07E5">
            <w:pPr>
              <w:pStyle w:val="TAL"/>
              <w:rPr>
                <w:ins w:id="102" w:author="Nokia" w:date="2023-11-04T12:51:00Z"/>
              </w:rPr>
            </w:pPr>
            <w:proofErr w:type="spellStart"/>
            <w:ins w:id="103" w:author="Nokia" w:date="2023-11-04T12:53:00Z">
              <w:r>
                <w:t>B</w:t>
              </w:r>
            </w:ins>
            <w:ins w:id="104" w:author="Nokia" w:date="2023-11-04T12:56:00Z">
              <w:r w:rsidR="000D15DC">
                <w:t>dt</w:t>
              </w:r>
            </w:ins>
            <w:ins w:id="105" w:author="Nokia" w:date="2023-11-04T12:51:00Z">
              <w:r w:rsidR="00DF42B0" w:rsidRPr="007C1AFD">
                <w:t>Notification</w:t>
              </w:r>
              <w:proofErr w:type="spellEnd"/>
            </w:ins>
          </w:p>
        </w:tc>
        <w:tc>
          <w:tcPr>
            <w:tcW w:w="360" w:type="dxa"/>
            <w:tcBorders>
              <w:top w:val="single" w:sz="6" w:space="0" w:color="auto"/>
            </w:tcBorders>
          </w:tcPr>
          <w:p w14:paraId="664D810C" w14:textId="77777777" w:rsidR="00DF42B0" w:rsidRPr="007C1AFD" w:rsidRDefault="00DF42B0" w:rsidP="002A07E5">
            <w:pPr>
              <w:pStyle w:val="TAC"/>
              <w:rPr>
                <w:ins w:id="106" w:author="Nokia" w:date="2023-11-04T12:51:00Z"/>
              </w:rPr>
            </w:pPr>
            <w:ins w:id="107" w:author="Nokia" w:date="2023-11-04T12:51:00Z">
              <w:r w:rsidRPr="007C1AFD">
                <w:t>M</w:t>
              </w:r>
            </w:ins>
          </w:p>
        </w:tc>
        <w:tc>
          <w:tcPr>
            <w:tcW w:w="1350" w:type="dxa"/>
            <w:tcBorders>
              <w:top w:val="single" w:sz="6" w:space="0" w:color="auto"/>
            </w:tcBorders>
          </w:tcPr>
          <w:p w14:paraId="465CA391" w14:textId="77777777" w:rsidR="00DF42B0" w:rsidRPr="007C1AFD" w:rsidRDefault="00DF42B0" w:rsidP="002A07E5">
            <w:pPr>
              <w:pStyle w:val="TAL"/>
              <w:rPr>
                <w:ins w:id="108" w:author="Nokia" w:date="2023-11-04T12:51:00Z"/>
              </w:rPr>
            </w:pPr>
            <w:ins w:id="109" w:author="Nokia" w:date="2023-11-04T12:51:00Z">
              <w:r w:rsidRPr="007C1AFD">
                <w:t>1</w:t>
              </w:r>
            </w:ins>
          </w:p>
        </w:tc>
        <w:tc>
          <w:tcPr>
            <w:tcW w:w="4980" w:type="dxa"/>
            <w:tcBorders>
              <w:top w:val="single" w:sz="6" w:space="0" w:color="auto"/>
            </w:tcBorders>
          </w:tcPr>
          <w:p w14:paraId="6AFBD554" w14:textId="1EBB190B" w:rsidR="00DF42B0" w:rsidRPr="007C1AFD" w:rsidRDefault="00DF42B0" w:rsidP="002A07E5">
            <w:pPr>
              <w:pStyle w:val="TAL"/>
              <w:rPr>
                <w:ins w:id="110" w:author="Nokia" w:date="2023-11-04T12:51:00Z"/>
              </w:rPr>
            </w:pPr>
            <w:ins w:id="111" w:author="Nokia" w:date="2023-11-04T12:51:00Z">
              <w:r>
                <w:t xml:space="preserve">Represents the content of the </w:t>
              </w:r>
            </w:ins>
            <w:ins w:id="112" w:author="Nokia" w:date="2023-11-04T12:54:00Z">
              <w:r w:rsidR="0059417C">
                <w:t>update in the negotiated BDT policy</w:t>
              </w:r>
            </w:ins>
            <w:ins w:id="113" w:author="Nokia" w:date="2023-11-04T12:51:00Z">
              <w:r>
                <w:t xml:space="preserve"> notification.</w:t>
              </w:r>
            </w:ins>
          </w:p>
        </w:tc>
      </w:tr>
    </w:tbl>
    <w:p w14:paraId="144BFB45" w14:textId="77777777" w:rsidR="00DF42B0" w:rsidRPr="007C1AFD" w:rsidRDefault="00DF42B0" w:rsidP="00DF42B0">
      <w:pPr>
        <w:rPr>
          <w:ins w:id="114" w:author="Nokia" w:date="2023-11-04T12:51:00Z"/>
        </w:rPr>
      </w:pPr>
    </w:p>
    <w:p w14:paraId="41F33F9D" w14:textId="5BEB789E" w:rsidR="00DF42B0" w:rsidRPr="007C1AFD" w:rsidRDefault="00DF42B0" w:rsidP="00DF42B0">
      <w:pPr>
        <w:pStyle w:val="TH"/>
        <w:rPr>
          <w:ins w:id="115" w:author="Nokia" w:date="2023-11-04T12:51:00Z"/>
        </w:rPr>
      </w:pPr>
      <w:ins w:id="116" w:author="Nokia" w:date="2023-11-04T12:51:00Z">
        <w:r w:rsidRPr="007C1AFD">
          <w:t>Table 7.4.1.3.</w:t>
        </w:r>
      </w:ins>
      <w:ins w:id="117" w:author="Nokia" w:date="2023-11-04T12:55:00Z">
        <w:r w:rsidR="0059417C">
          <w:t>3</w:t>
        </w:r>
      </w:ins>
      <w:ins w:id="118" w:author="Nokia" w:date="2023-11-04T12:51:00Z">
        <w:r w:rsidRPr="007C1AFD">
          <w:t xml:space="preserve">.2-3: Data structures supported by the POST Response Body on this </w:t>
        </w:r>
        <w:proofErr w:type="gramStart"/>
        <w:r w:rsidRPr="007C1AF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DF42B0" w:rsidRPr="007C1AFD" w14:paraId="561C6368" w14:textId="77777777" w:rsidTr="002A07E5">
        <w:trPr>
          <w:jc w:val="center"/>
          <w:ins w:id="119" w:author="Nokia" w:date="2023-11-04T12:51:00Z"/>
        </w:trPr>
        <w:tc>
          <w:tcPr>
            <w:tcW w:w="1004" w:type="pct"/>
            <w:tcBorders>
              <w:bottom w:val="single" w:sz="6" w:space="0" w:color="auto"/>
            </w:tcBorders>
            <w:shd w:val="clear" w:color="auto" w:fill="C0C0C0"/>
            <w:hideMark/>
          </w:tcPr>
          <w:p w14:paraId="2BDC30B2" w14:textId="77777777" w:rsidR="00DF42B0" w:rsidRPr="007C1AFD" w:rsidRDefault="00DF42B0" w:rsidP="002A07E5">
            <w:pPr>
              <w:pStyle w:val="TAH"/>
              <w:rPr>
                <w:ins w:id="120" w:author="Nokia" w:date="2023-11-04T12:51:00Z"/>
              </w:rPr>
            </w:pPr>
            <w:ins w:id="121" w:author="Nokia" w:date="2023-11-04T12:51:00Z">
              <w:r w:rsidRPr="007C1AFD">
                <w:t>Data type</w:t>
              </w:r>
            </w:ins>
          </w:p>
        </w:tc>
        <w:tc>
          <w:tcPr>
            <w:tcW w:w="215" w:type="pct"/>
            <w:tcBorders>
              <w:bottom w:val="single" w:sz="6" w:space="0" w:color="auto"/>
            </w:tcBorders>
            <w:shd w:val="clear" w:color="auto" w:fill="C0C0C0"/>
            <w:hideMark/>
          </w:tcPr>
          <w:p w14:paraId="3944DB28" w14:textId="77777777" w:rsidR="00DF42B0" w:rsidRPr="007C1AFD" w:rsidRDefault="00DF42B0" w:rsidP="002A07E5">
            <w:pPr>
              <w:pStyle w:val="TAH"/>
              <w:rPr>
                <w:ins w:id="122" w:author="Nokia" w:date="2023-11-04T12:51:00Z"/>
              </w:rPr>
            </w:pPr>
            <w:ins w:id="123" w:author="Nokia" w:date="2023-11-04T12:51:00Z">
              <w:r w:rsidRPr="007C1AFD">
                <w:t>P</w:t>
              </w:r>
            </w:ins>
          </w:p>
        </w:tc>
        <w:tc>
          <w:tcPr>
            <w:tcW w:w="604" w:type="pct"/>
            <w:tcBorders>
              <w:bottom w:val="single" w:sz="6" w:space="0" w:color="auto"/>
            </w:tcBorders>
            <w:shd w:val="clear" w:color="auto" w:fill="C0C0C0"/>
            <w:hideMark/>
          </w:tcPr>
          <w:p w14:paraId="219853BE" w14:textId="77777777" w:rsidR="00DF42B0" w:rsidRPr="007C1AFD" w:rsidRDefault="00DF42B0" w:rsidP="002A07E5">
            <w:pPr>
              <w:pStyle w:val="TAH"/>
              <w:rPr>
                <w:ins w:id="124" w:author="Nokia" w:date="2023-11-04T12:51:00Z"/>
              </w:rPr>
            </w:pPr>
            <w:ins w:id="125" w:author="Nokia" w:date="2023-11-04T12:51:00Z">
              <w:r w:rsidRPr="007C1AFD">
                <w:t>Cardinality</w:t>
              </w:r>
            </w:ins>
          </w:p>
        </w:tc>
        <w:tc>
          <w:tcPr>
            <w:tcW w:w="791" w:type="pct"/>
            <w:tcBorders>
              <w:bottom w:val="single" w:sz="6" w:space="0" w:color="auto"/>
            </w:tcBorders>
            <w:shd w:val="clear" w:color="auto" w:fill="C0C0C0"/>
            <w:hideMark/>
          </w:tcPr>
          <w:p w14:paraId="6BD15B11" w14:textId="77777777" w:rsidR="00DF42B0" w:rsidRPr="007C1AFD" w:rsidRDefault="00DF42B0" w:rsidP="002A07E5">
            <w:pPr>
              <w:pStyle w:val="TAH"/>
              <w:rPr>
                <w:ins w:id="126" w:author="Nokia" w:date="2023-11-04T12:51:00Z"/>
              </w:rPr>
            </w:pPr>
            <w:ins w:id="127" w:author="Nokia" w:date="2023-11-04T12:51:00Z">
              <w:r w:rsidRPr="007C1AFD">
                <w:t>Response codes</w:t>
              </w:r>
            </w:ins>
          </w:p>
        </w:tc>
        <w:tc>
          <w:tcPr>
            <w:tcW w:w="2386" w:type="pct"/>
            <w:tcBorders>
              <w:bottom w:val="single" w:sz="6" w:space="0" w:color="auto"/>
            </w:tcBorders>
            <w:shd w:val="clear" w:color="auto" w:fill="C0C0C0"/>
            <w:hideMark/>
          </w:tcPr>
          <w:p w14:paraId="599F7A1C" w14:textId="77777777" w:rsidR="00DF42B0" w:rsidRPr="007C1AFD" w:rsidRDefault="00DF42B0" w:rsidP="002A07E5">
            <w:pPr>
              <w:pStyle w:val="TAH"/>
              <w:rPr>
                <w:ins w:id="128" w:author="Nokia" w:date="2023-11-04T12:51:00Z"/>
              </w:rPr>
            </w:pPr>
            <w:ins w:id="129" w:author="Nokia" w:date="2023-11-04T12:51:00Z">
              <w:r w:rsidRPr="007C1AFD">
                <w:t>Description</w:t>
              </w:r>
            </w:ins>
          </w:p>
        </w:tc>
      </w:tr>
      <w:tr w:rsidR="00DF42B0" w:rsidRPr="007C1AFD" w14:paraId="7A5FB1A8" w14:textId="77777777" w:rsidTr="002A07E5">
        <w:trPr>
          <w:jc w:val="center"/>
          <w:ins w:id="130" w:author="Nokia" w:date="2023-11-04T12:51:00Z"/>
        </w:trPr>
        <w:tc>
          <w:tcPr>
            <w:tcW w:w="1004" w:type="pct"/>
            <w:tcBorders>
              <w:top w:val="single" w:sz="6" w:space="0" w:color="auto"/>
            </w:tcBorders>
          </w:tcPr>
          <w:p w14:paraId="1A1E6174" w14:textId="77777777" w:rsidR="00DF42B0" w:rsidRPr="007C1AFD" w:rsidRDefault="00DF42B0" w:rsidP="002A07E5">
            <w:pPr>
              <w:pStyle w:val="TAL"/>
              <w:rPr>
                <w:ins w:id="131" w:author="Nokia" w:date="2023-11-04T12:51:00Z"/>
              </w:rPr>
            </w:pPr>
            <w:ins w:id="132" w:author="Nokia" w:date="2023-11-04T12:51:00Z">
              <w:r w:rsidRPr="007C1AFD">
                <w:t>n/a</w:t>
              </w:r>
            </w:ins>
          </w:p>
        </w:tc>
        <w:tc>
          <w:tcPr>
            <w:tcW w:w="215" w:type="pct"/>
            <w:tcBorders>
              <w:top w:val="single" w:sz="6" w:space="0" w:color="auto"/>
            </w:tcBorders>
          </w:tcPr>
          <w:p w14:paraId="1A8D5C5C" w14:textId="77777777" w:rsidR="00DF42B0" w:rsidRPr="007C1AFD" w:rsidRDefault="00DF42B0" w:rsidP="002A07E5">
            <w:pPr>
              <w:pStyle w:val="TAC"/>
              <w:rPr>
                <w:ins w:id="133" w:author="Nokia" w:date="2023-11-04T12:51:00Z"/>
              </w:rPr>
            </w:pPr>
          </w:p>
        </w:tc>
        <w:tc>
          <w:tcPr>
            <w:tcW w:w="604" w:type="pct"/>
            <w:tcBorders>
              <w:top w:val="single" w:sz="6" w:space="0" w:color="auto"/>
            </w:tcBorders>
          </w:tcPr>
          <w:p w14:paraId="3C1CF842" w14:textId="77777777" w:rsidR="00DF42B0" w:rsidRPr="007C1AFD" w:rsidRDefault="00DF42B0" w:rsidP="002A07E5">
            <w:pPr>
              <w:pStyle w:val="TAC"/>
              <w:rPr>
                <w:ins w:id="134" w:author="Nokia" w:date="2023-11-04T12:51:00Z"/>
              </w:rPr>
            </w:pPr>
          </w:p>
        </w:tc>
        <w:tc>
          <w:tcPr>
            <w:tcW w:w="791" w:type="pct"/>
            <w:tcBorders>
              <w:top w:val="single" w:sz="6" w:space="0" w:color="auto"/>
            </w:tcBorders>
          </w:tcPr>
          <w:p w14:paraId="3E6CD6B7" w14:textId="77777777" w:rsidR="00DF42B0" w:rsidRPr="007C1AFD" w:rsidRDefault="00DF42B0" w:rsidP="002A07E5">
            <w:pPr>
              <w:pStyle w:val="TAL"/>
              <w:rPr>
                <w:ins w:id="135" w:author="Nokia" w:date="2023-11-04T12:51:00Z"/>
              </w:rPr>
            </w:pPr>
            <w:ins w:id="136" w:author="Nokia" w:date="2023-11-04T12:51:00Z">
              <w:r w:rsidRPr="007C1AFD">
                <w:t>204 No Content</w:t>
              </w:r>
            </w:ins>
          </w:p>
        </w:tc>
        <w:tc>
          <w:tcPr>
            <w:tcW w:w="2386" w:type="pct"/>
            <w:tcBorders>
              <w:top w:val="single" w:sz="6" w:space="0" w:color="auto"/>
            </w:tcBorders>
          </w:tcPr>
          <w:p w14:paraId="7076030B" w14:textId="77777777" w:rsidR="00DF42B0" w:rsidRPr="007C1AFD" w:rsidRDefault="00DF42B0" w:rsidP="002A07E5">
            <w:pPr>
              <w:pStyle w:val="TAL"/>
              <w:rPr>
                <w:ins w:id="137" w:author="Nokia" w:date="2023-11-04T12:51:00Z"/>
              </w:rPr>
            </w:pPr>
            <w:ins w:id="138" w:author="Nokia" w:date="2023-11-04T12:51:00Z">
              <w:r w:rsidRPr="007C1AFD">
                <w:t>The receipt of the Notification is acknowledged.</w:t>
              </w:r>
            </w:ins>
          </w:p>
        </w:tc>
      </w:tr>
      <w:tr w:rsidR="00DF42B0" w:rsidRPr="007C1AFD" w14:paraId="3DE3D995" w14:textId="77777777" w:rsidTr="002A07E5">
        <w:trPr>
          <w:jc w:val="center"/>
          <w:ins w:id="139" w:author="Nokia" w:date="2023-11-04T12:51:00Z"/>
        </w:trPr>
        <w:tc>
          <w:tcPr>
            <w:tcW w:w="1004" w:type="pct"/>
          </w:tcPr>
          <w:p w14:paraId="442F7331" w14:textId="77777777" w:rsidR="00DF42B0" w:rsidRPr="007C1AFD" w:rsidRDefault="00DF42B0" w:rsidP="002A07E5">
            <w:pPr>
              <w:pStyle w:val="TAL"/>
              <w:rPr>
                <w:ins w:id="140" w:author="Nokia" w:date="2023-11-04T12:51:00Z"/>
              </w:rPr>
            </w:pPr>
            <w:ins w:id="141" w:author="Nokia" w:date="2023-11-04T12:51:00Z">
              <w:r w:rsidRPr="007C1AFD">
                <w:t>n/a</w:t>
              </w:r>
            </w:ins>
          </w:p>
        </w:tc>
        <w:tc>
          <w:tcPr>
            <w:tcW w:w="215" w:type="pct"/>
          </w:tcPr>
          <w:p w14:paraId="6B62EDB3" w14:textId="77777777" w:rsidR="00DF42B0" w:rsidRPr="007C1AFD" w:rsidRDefault="00DF42B0" w:rsidP="002A07E5">
            <w:pPr>
              <w:pStyle w:val="TAC"/>
              <w:rPr>
                <w:ins w:id="142" w:author="Nokia" w:date="2023-11-04T12:51:00Z"/>
              </w:rPr>
            </w:pPr>
          </w:p>
        </w:tc>
        <w:tc>
          <w:tcPr>
            <w:tcW w:w="604" w:type="pct"/>
          </w:tcPr>
          <w:p w14:paraId="4D45D022" w14:textId="77777777" w:rsidR="00DF42B0" w:rsidRPr="007C1AFD" w:rsidRDefault="00DF42B0" w:rsidP="002A07E5">
            <w:pPr>
              <w:pStyle w:val="TAC"/>
              <w:rPr>
                <w:ins w:id="143" w:author="Nokia" w:date="2023-11-04T12:51:00Z"/>
              </w:rPr>
            </w:pPr>
          </w:p>
        </w:tc>
        <w:tc>
          <w:tcPr>
            <w:tcW w:w="791" w:type="pct"/>
          </w:tcPr>
          <w:p w14:paraId="0A4E759B" w14:textId="77777777" w:rsidR="00DF42B0" w:rsidRPr="007C1AFD" w:rsidRDefault="00DF42B0" w:rsidP="002A07E5">
            <w:pPr>
              <w:pStyle w:val="TAL"/>
              <w:rPr>
                <w:ins w:id="144" w:author="Nokia" w:date="2023-11-04T12:51:00Z"/>
              </w:rPr>
            </w:pPr>
            <w:ins w:id="145" w:author="Nokia" w:date="2023-11-04T12:51:00Z">
              <w:r w:rsidRPr="007C1AFD">
                <w:t>307 Temporary Redirect</w:t>
              </w:r>
            </w:ins>
          </w:p>
        </w:tc>
        <w:tc>
          <w:tcPr>
            <w:tcW w:w="2386" w:type="pct"/>
          </w:tcPr>
          <w:p w14:paraId="7F027932" w14:textId="77777777" w:rsidR="00DF42B0" w:rsidRDefault="00DF42B0" w:rsidP="002A07E5">
            <w:pPr>
              <w:pStyle w:val="TAL"/>
              <w:rPr>
                <w:ins w:id="146" w:author="Nokia" w:date="2023-11-04T12:51:00Z"/>
              </w:rPr>
            </w:pPr>
            <w:ins w:id="147" w:author="Nokia" w:date="2023-11-04T12:51:00Z">
              <w:r w:rsidRPr="007C1AFD">
                <w:t>Temporary redirection. The response shall include a Location header field containing an alternative URI representing the end point of an alternative notification destination where the notification should be sent.</w:t>
              </w:r>
            </w:ins>
          </w:p>
          <w:p w14:paraId="1CF074B8" w14:textId="77777777" w:rsidR="00DF42B0" w:rsidRPr="007C1AFD" w:rsidRDefault="00DF42B0" w:rsidP="002A07E5">
            <w:pPr>
              <w:pStyle w:val="TAL"/>
              <w:rPr>
                <w:ins w:id="148" w:author="Nokia" w:date="2023-11-04T12:51:00Z"/>
              </w:rPr>
            </w:pPr>
          </w:p>
          <w:p w14:paraId="4FBA6C91" w14:textId="77777777" w:rsidR="00DF42B0" w:rsidRPr="007C1AFD" w:rsidRDefault="00DF42B0" w:rsidP="002A07E5">
            <w:pPr>
              <w:pStyle w:val="TAL"/>
              <w:rPr>
                <w:ins w:id="149" w:author="Nokia" w:date="2023-11-04T12:51:00Z"/>
              </w:rPr>
            </w:pPr>
            <w:ins w:id="150" w:author="Nokia" w:date="2023-11-04T12:51:00Z">
              <w:r w:rsidRPr="007C1AFD">
                <w:t>Redirection handling is described in clause 5.2.10 of 3GPP TS 29.122 [3].</w:t>
              </w:r>
            </w:ins>
          </w:p>
        </w:tc>
      </w:tr>
      <w:tr w:rsidR="00DF42B0" w:rsidRPr="007C1AFD" w14:paraId="1012A4B9" w14:textId="77777777" w:rsidTr="002A07E5">
        <w:trPr>
          <w:jc w:val="center"/>
          <w:ins w:id="151" w:author="Nokia" w:date="2023-11-04T12:51:00Z"/>
        </w:trPr>
        <w:tc>
          <w:tcPr>
            <w:tcW w:w="1004" w:type="pct"/>
          </w:tcPr>
          <w:p w14:paraId="691EF9F9" w14:textId="77777777" w:rsidR="00DF42B0" w:rsidRPr="007C1AFD" w:rsidRDefault="00DF42B0" w:rsidP="002A07E5">
            <w:pPr>
              <w:pStyle w:val="TAL"/>
              <w:rPr>
                <w:ins w:id="152" w:author="Nokia" w:date="2023-11-04T12:51:00Z"/>
              </w:rPr>
            </w:pPr>
            <w:ins w:id="153" w:author="Nokia" w:date="2023-11-04T12:51:00Z">
              <w:r w:rsidRPr="007C1AFD">
                <w:t>n/a</w:t>
              </w:r>
            </w:ins>
          </w:p>
        </w:tc>
        <w:tc>
          <w:tcPr>
            <w:tcW w:w="215" w:type="pct"/>
          </w:tcPr>
          <w:p w14:paraId="6468C548" w14:textId="77777777" w:rsidR="00DF42B0" w:rsidRPr="007C1AFD" w:rsidRDefault="00DF42B0" w:rsidP="002A07E5">
            <w:pPr>
              <w:pStyle w:val="TAC"/>
              <w:rPr>
                <w:ins w:id="154" w:author="Nokia" w:date="2023-11-04T12:51:00Z"/>
              </w:rPr>
            </w:pPr>
          </w:p>
        </w:tc>
        <w:tc>
          <w:tcPr>
            <w:tcW w:w="604" w:type="pct"/>
          </w:tcPr>
          <w:p w14:paraId="226556B7" w14:textId="77777777" w:rsidR="00DF42B0" w:rsidRPr="007C1AFD" w:rsidRDefault="00DF42B0" w:rsidP="002A07E5">
            <w:pPr>
              <w:pStyle w:val="TAC"/>
              <w:rPr>
                <w:ins w:id="155" w:author="Nokia" w:date="2023-11-04T12:51:00Z"/>
              </w:rPr>
            </w:pPr>
          </w:p>
        </w:tc>
        <w:tc>
          <w:tcPr>
            <w:tcW w:w="791" w:type="pct"/>
          </w:tcPr>
          <w:p w14:paraId="24BC721D" w14:textId="77777777" w:rsidR="00DF42B0" w:rsidRPr="007C1AFD" w:rsidRDefault="00DF42B0" w:rsidP="002A07E5">
            <w:pPr>
              <w:pStyle w:val="TAL"/>
              <w:rPr>
                <w:ins w:id="156" w:author="Nokia" w:date="2023-11-04T12:51:00Z"/>
              </w:rPr>
            </w:pPr>
            <w:ins w:id="157" w:author="Nokia" w:date="2023-11-04T12:51:00Z">
              <w:r w:rsidRPr="007C1AFD">
                <w:t>308 Permanent Redirect</w:t>
              </w:r>
            </w:ins>
          </w:p>
        </w:tc>
        <w:tc>
          <w:tcPr>
            <w:tcW w:w="2386" w:type="pct"/>
          </w:tcPr>
          <w:p w14:paraId="6C728EE2" w14:textId="77777777" w:rsidR="00DF42B0" w:rsidRDefault="00DF42B0" w:rsidP="002A07E5">
            <w:pPr>
              <w:pStyle w:val="TAL"/>
              <w:rPr>
                <w:ins w:id="158" w:author="Nokia" w:date="2023-11-04T12:51:00Z"/>
              </w:rPr>
            </w:pPr>
            <w:ins w:id="159" w:author="Nokia" w:date="2023-11-04T12:51:00Z">
              <w:r w:rsidRPr="007C1AFD">
                <w:t>Permanent redirection. The response shall include a Location header field containing an alternative URI representing the end point of an alternative notification destination where the notification should be sent.</w:t>
              </w:r>
            </w:ins>
          </w:p>
          <w:p w14:paraId="01E077D4" w14:textId="77777777" w:rsidR="00DF42B0" w:rsidRPr="007C1AFD" w:rsidRDefault="00DF42B0" w:rsidP="002A07E5">
            <w:pPr>
              <w:pStyle w:val="TAL"/>
              <w:rPr>
                <w:ins w:id="160" w:author="Nokia" w:date="2023-11-04T12:51:00Z"/>
              </w:rPr>
            </w:pPr>
          </w:p>
          <w:p w14:paraId="1B61C015" w14:textId="77777777" w:rsidR="00DF42B0" w:rsidRPr="007C1AFD" w:rsidRDefault="00DF42B0" w:rsidP="002A07E5">
            <w:pPr>
              <w:pStyle w:val="TAL"/>
              <w:rPr>
                <w:ins w:id="161" w:author="Nokia" w:date="2023-11-04T12:51:00Z"/>
              </w:rPr>
            </w:pPr>
            <w:ins w:id="162" w:author="Nokia" w:date="2023-11-04T12:51:00Z">
              <w:r w:rsidRPr="007C1AFD">
                <w:t>Redirection handling is described in clause 5.2.10 of 3GPP TS 29.122 [3].</w:t>
              </w:r>
            </w:ins>
          </w:p>
        </w:tc>
      </w:tr>
      <w:tr w:rsidR="00DF42B0" w:rsidRPr="007C1AFD" w14:paraId="39B1476C" w14:textId="77777777" w:rsidTr="002A07E5">
        <w:trPr>
          <w:jc w:val="center"/>
          <w:ins w:id="163" w:author="Nokia" w:date="2023-11-04T12:51:00Z"/>
        </w:trPr>
        <w:tc>
          <w:tcPr>
            <w:tcW w:w="5000" w:type="pct"/>
            <w:gridSpan w:val="5"/>
          </w:tcPr>
          <w:p w14:paraId="36461570" w14:textId="77777777" w:rsidR="00DF42B0" w:rsidRPr="007C1AFD" w:rsidRDefault="00DF42B0" w:rsidP="002A07E5">
            <w:pPr>
              <w:pStyle w:val="TAN"/>
              <w:rPr>
                <w:ins w:id="164" w:author="Nokia" w:date="2023-11-04T12:51:00Z"/>
              </w:rPr>
            </w:pPr>
            <w:ins w:id="165" w:author="Nokia" w:date="2023-11-04T12:51:00Z">
              <w:r w:rsidRPr="007C1AFD">
                <w:t>NOTE:</w:t>
              </w:r>
              <w:r w:rsidRPr="007C1AFD">
                <w:rPr>
                  <w:noProof/>
                </w:rPr>
                <w:tab/>
                <w:t xml:space="preserve">The mandatory </w:t>
              </w:r>
              <w:r w:rsidRPr="007C1AFD">
                <w:t>HTTP error status codes for the POST method listed in table 5.2.7.1-1 of 3GPP TS 29.500 [22] also apply.</w:t>
              </w:r>
            </w:ins>
          </w:p>
        </w:tc>
      </w:tr>
    </w:tbl>
    <w:p w14:paraId="610DDCFD" w14:textId="77777777" w:rsidR="00DF42B0" w:rsidRPr="007C1AFD" w:rsidRDefault="00DF42B0" w:rsidP="00DF42B0">
      <w:pPr>
        <w:rPr>
          <w:ins w:id="166" w:author="Nokia" w:date="2023-11-04T12:51:00Z"/>
          <w:lang w:eastAsia="zh-CN"/>
        </w:rPr>
      </w:pPr>
    </w:p>
    <w:p w14:paraId="6BE3BF2F" w14:textId="77777777" w:rsidR="00DF42B0" w:rsidRPr="007C1AFD" w:rsidRDefault="00DF42B0" w:rsidP="00DF42B0">
      <w:pPr>
        <w:pStyle w:val="TH"/>
        <w:rPr>
          <w:ins w:id="167" w:author="Nokia" w:date="2023-11-04T12:51:00Z"/>
        </w:rPr>
      </w:pPr>
      <w:ins w:id="168" w:author="Nokia" w:date="2023-11-04T12:51:00Z">
        <w:r w:rsidRPr="007C1AFD">
          <w:t xml:space="preserve">Table 7.4.1.3.2.2-4: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42B0" w:rsidRPr="007C1AFD" w14:paraId="0D4DD1D1" w14:textId="77777777" w:rsidTr="002A07E5">
        <w:trPr>
          <w:jc w:val="center"/>
          <w:ins w:id="169" w:author="Nokia" w:date="2023-11-04T12:51:00Z"/>
        </w:trPr>
        <w:tc>
          <w:tcPr>
            <w:tcW w:w="825" w:type="pct"/>
            <w:shd w:val="clear" w:color="auto" w:fill="C0C0C0"/>
          </w:tcPr>
          <w:p w14:paraId="1B2A4FC9" w14:textId="77777777" w:rsidR="00DF42B0" w:rsidRPr="007C1AFD" w:rsidRDefault="00DF42B0" w:rsidP="002A07E5">
            <w:pPr>
              <w:pStyle w:val="TAH"/>
              <w:rPr>
                <w:ins w:id="170" w:author="Nokia" w:date="2023-11-04T12:51:00Z"/>
              </w:rPr>
            </w:pPr>
            <w:ins w:id="171" w:author="Nokia" w:date="2023-11-04T12:51:00Z">
              <w:r w:rsidRPr="007C1AFD">
                <w:t>Name</w:t>
              </w:r>
            </w:ins>
          </w:p>
        </w:tc>
        <w:tc>
          <w:tcPr>
            <w:tcW w:w="732" w:type="pct"/>
            <w:shd w:val="clear" w:color="auto" w:fill="C0C0C0"/>
          </w:tcPr>
          <w:p w14:paraId="4143801A" w14:textId="77777777" w:rsidR="00DF42B0" w:rsidRPr="007C1AFD" w:rsidRDefault="00DF42B0" w:rsidP="002A07E5">
            <w:pPr>
              <w:pStyle w:val="TAH"/>
              <w:rPr>
                <w:ins w:id="172" w:author="Nokia" w:date="2023-11-04T12:51:00Z"/>
              </w:rPr>
            </w:pPr>
            <w:ins w:id="173" w:author="Nokia" w:date="2023-11-04T12:51:00Z">
              <w:r w:rsidRPr="007C1AFD">
                <w:t>Data type</w:t>
              </w:r>
            </w:ins>
          </w:p>
        </w:tc>
        <w:tc>
          <w:tcPr>
            <w:tcW w:w="217" w:type="pct"/>
            <w:shd w:val="clear" w:color="auto" w:fill="C0C0C0"/>
          </w:tcPr>
          <w:p w14:paraId="5596341E" w14:textId="77777777" w:rsidR="00DF42B0" w:rsidRPr="007C1AFD" w:rsidRDefault="00DF42B0" w:rsidP="002A07E5">
            <w:pPr>
              <w:pStyle w:val="TAH"/>
              <w:rPr>
                <w:ins w:id="174" w:author="Nokia" w:date="2023-11-04T12:51:00Z"/>
              </w:rPr>
            </w:pPr>
            <w:ins w:id="175" w:author="Nokia" w:date="2023-11-04T12:51:00Z">
              <w:r w:rsidRPr="007C1AFD">
                <w:t>P</w:t>
              </w:r>
            </w:ins>
          </w:p>
        </w:tc>
        <w:tc>
          <w:tcPr>
            <w:tcW w:w="581" w:type="pct"/>
            <w:shd w:val="clear" w:color="auto" w:fill="C0C0C0"/>
          </w:tcPr>
          <w:p w14:paraId="7E5A5875" w14:textId="77777777" w:rsidR="00DF42B0" w:rsidRPr="007C1AFD" w:rsidRDefault="00DF42B0" w:rsidP="002A07E5">
            <w:pPr>
              <w:pStyle w:val="TAH"/>
              <w:rPr>
                <w:ins w:id="176" w:author="Nokia" w:date="2023-11-04T12:51:00Z"/>
              </w:rPr>
            </w:pPr>
            <w:ins w:id="177" w:author="Nokia" w:date="2023-11-04T12:51:00Z">
              <w:r w:rsidRPr="007C1AFD">
                <w:t>Cardinality</w:t>
              </w:r>
            </w:ins>
          </w:p>
        </w:tc>
        <w:tc>
          <w:tcPr>
            <w:tcW w:w="2645" w:type="pct"/>
            <w:shd w:val="clear" w:color="auto" w:fill="C0C0C0"/>
            <w:vAlign w:val="center"/>
          </w:tcPr>
          <w:p w14:paraId="6B00807B" w14:textId="77777777" w:rsidR="00DF42B0" w:rsidRPr="007C1AFD" w:rsidRDefault="00DF42B0" w:rsidP="002A07E5">
            <w:pPr>
              <w:pStyle w:val="TAH"/>
              <w:rPr>
                <w:ins w:id="178" w:author="Nokia" w:date="2023-11-04T12:51:00Z"/>
              </w:rPr>
            </w:pPr>
            <w:ins w:id="179" w:author="Nokia" w:date="2023-11-04T12:51:00Z">
              <w:r w:rsidRPr="007C1AFD">
                <w:t>Description</w:t>
              </w:r>
            </w:ins>
          </w:p>
        </w:tc>
      </w:tr>
      <w:tr w:rsidR="00DF42B0" w:rsidRPr="007C1AFD" w14:paraId="0E08338A" w14:textId="77777777" w:rsidTr="002A07E5">
        <w:trPr>
          <w:jc w:val="center"/>
          <w:ins w:id="180" w:author="Nokia" w:date="2023-11-04T12:51:00Z"/>
        </w:trPr>
        <w:tc>
          <w:tcPr>
            <w:tcW w:w="825" w:type="pct"/>
            <w:shd w:val="clear" w:color="auto" w:fill="auto"/>
          </w:tcPr>
          <w:p w14:paraId="7D76FE63" w14:textId="77777777" w:rsidR="00DF42B0" w:rsidRPr="007C1AFD" w:rsidRDefault="00DF42B0" w:rsidP="002A07E5">
            <w:pPr>
              <w:pStyle w:val="TAL"/>
              <w:rPr>
                <w:ins w:id="181" w:author="Nokia" w:date="2023-11-04T12:51:00Z"/>
              </w:rPr>
            </w:pPr>
            <w:ins w:id="182" w:author="Nokia" w:date="2023-11-04T12:51:00Z">
              <w:r w:rsidRPr="007C1AFD">
                <w:t>Location</w:t>
              </w:r>
            </w:ins>
          </w:p>
        </w:tc>
        <w:tc>
          <w:tcPr>
            <w:tcW w:w="732" w:type="pct"/>
          </w:tcPr>
          <w:p w14:paraId="590A1665" w14:textId="77777777" w:rsidR="00DF42B0" w:rsidRPr="007C1AFD" w:rsidRDefault="00DF42B0" w:rsidP="002A07E5">
            <w:pPr>
              <w:pStyle w:val="TAL"/>
              <w:rPr>
                <w:ins w:id="183" w:author="Nokia" w:date="2023-11-04T12:51:00Z"/>
              </w:rPr>
            </w:pPr>
            <w:ins w:id="184" w:author="Nokia" w:date="2023-11-04T12:51:00Z">
              <w:r w:rsidRPr="007C1AFD">
                <w:t>string</w:t>
              </w:r>
            </w:ins>
          </w:p>
        </w:tc>
        <w:tc>
          <w:tcPr>
            <w:tcW w:w="217" w:type="pct"/>
          </w:tcPr>
          <w:p w14:paraId="730A1966" w14:textId="77777777" w:rsidR="00DF42B0" w:rsidRPr="007C1AFD" w:rsidRDefault="00DF42B0" w:rsidP="002A07E5">
            <w:pPr>
              <w:pStyle w:val="TAC"/>
              <w:rPr>
                <w:ins w:id="185" w:author="Nokia" w:date="2023-11-04T12:51:00Z"/>
              </w:rPr>
            </w:pPr>
            <w:ins w:id="186" w:author="Nokia" w:date="2023-11-04T12:51:00Z">
              <w:r w:rsidRPr="007C1AFD">
                <w:t>M</w:t>
              </w:r>
            </w:ins>
          </w:p>
        </w:tc>
        <w:tc>
          <w:tcPr>
            <w:tcW w:w="581" w:type="pct"/>
          </w:tcPr>
          <w:p w14:paraId="657D4FCB" w14:textId="77777777" w:rsidR="00DF42B0" w:rsidRPr="007C1AFD" w:rsidRDefault="00DF42B0" w:rsidP="002A07E5">
            <w:pPr>
              <w:pStyle w:val="TAL"/>
              <w:rPr>
                <w:ins w:id="187" w:author="Nokia" w:date="2023-11-04T12:51:00Z"/>
              </w:rPr>
            </w:pPr>
            <w:ins w:id="188" w:author="Nokia" w:date="2023-11-04T12:51:00Z">
              <w:r w:rsidRPr="007C1AFD">
                <w:t>1</w:t>
              </w:r>
            </w:ins>
          </w:p>
        </w:tc>
        <w:tc>
          <w:tcPr>
            <w:tcW w:w="2645" w:type="pct"/>
            <w:shd w:val="clear" w:color="auto" w:fill="auto"/>
            <w:vAlign w:val="center"/>
          </w:tcPr>
          <w:p w14:paraId="136B14C3" w14:textId="77777777" w:rsidR="00DF42B0" w:rsidRPr="007C1AFD" w:rsidRDefault="00DF42B0" w:rsidP="002A07E5">
            <w:pPr>
              <w:pStyle w:val="TAL"/>
              <w:rPr>
                <w:ins w:id="189" w:author="Nokia" w:date="2023-11-04T12:51:00Z"/>
              </w:rPr>
            </w:pPr>
            <w:ins w:id="190" w:author="Nokia" w:date="2023-11-04T12:51:00Z">
              <w:r w:rsidRPr="007C1AFD">
                <w:t>An alternative URI representing the end point of an alternative notification destination towards which the notification should be redirected.</w:t>
              </w:r>
            </w:ins>
          </w:p>
        </w:tc>
      </w:tr>
    </w:tbl>
    <w:p w14:paraId="6BADFF89" w14:textId="77777777" w:rsidR="00DF42B0" w:rsidRPr="007C1AFD" w:rsidRDefault="00DF42B0" w:rsidP="00DF42B0">
      <w:pPr>
        <w:rPr>
          <w:ins w:id="191" w:author="Nokia" w:date="2023-11-04T12:51:00Z"/>
        </w:rPr>
      </w:pPr>
    </w:p>
    <w:p w14:paraId="0D3112C6" w14:textId="77777777" w:rsidR="00DF42B0" w:rsidRPr="007C1AFD" w:rsidRDefault="00DF42B0" w:rsidP="00DF42B0">
      <w:pPr>
        <w:pStyle w:val="TH"/>
        <w:rPr>
          <w:ins w:id="192" w:author="Nokia" w:date="2023-11-04T12:51:00Z"/>
        </w:rPr>
      </w:pPr>
      <w:ins w:id="193" w:author="Nokia" w:date="2023-11-04T12:51:00Z">
        <w:r w:rsidRPr="007C1AFD">
          <w:t xml:space="preserve">Table 7.4.1.3.2.2-5: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42B0" w:rsidRPr="007C1AFD" w14:paraId="5CB918AC" w14:textId="77777777" w:rsidTr="002A07E5">
        <w:trPr>
          <w:jc w:val="center"/>
          <w:ins w:id="194" w:author="Nokia" w:date="2023-11-04T12:51:00Z"/>
        </w:trPr>
        <w:tc>
          <w:tcPr>
            <w:tcW w:w="825" w:type="pct"/>
            <w:shd w:val="clear" w:color="auto" w:fill="C0C0C0"/>
          </w:tcPr>
          <w:p w14:paraId="2EA9EDE7" w14:textId="77777777" w:rsidR="00DF42B0" w:rsidRPr="007C1AFD" w:rsidRDefault="00DF42B0" w:rsidP="002A07E5">
            <w:pPr>
              <w:pStyle w:val="TAH"/>
              <w:rPr>
                <w:ins w:id="195" w:author="Nokia" w:date="2023-11-04T12:51:00Z"/>
              </w:rPr>
            </w:pPr>
            <w:ins w:id="196" w:author="Nokia" w:date="2023-11-04T12:51:00Z">
              <w:r w:rsidRPr="007C1AFD">
                <w:t>Name</w:t>
              </w:r>
            </w:ins>
          </w:p>
        </w:tc>
        <w:tc>
          <w:tcPr>
            <w:tcW w:w="732" w:type="pct"/>
            <w:shd w:val="clear" w:color="auto" w:fill="C0C0C0"/>
          </w:tcPr>
          <w:p w14:paraId="481884B2" w14:textId="77777777" w:rsidR="00DF42B0" w:rsidRPr="007C1AFD" w:rsidRDefault="00DF42B0" w:rsidP="002A07E5">
            <w:pPr>
              <w:pStyle w:val="TAH"/>
              <w:rPr>
                <w:ins w:id="197" w:author="Nokia" w:date="2023-11-04T12:51:00Z"/>
              </w:rPr>
            </w:pPr>
            <w:ins w:id="198" w:author="Nokia" w:date="2023-11-04T12:51:00Z">
              <w:r w:rsidRPr="007C1AFD">
                <w:t>Data type</w:t>
              </w:r>
            </w:ins>
          </w:p>
        </w:tc>
        <w:tc>
          <w:tcPr>
            <w:tcW w:w="217" w:type="pct"/>
            <w:shd w:val="clear" w:color="auto" w:fill="C0C0C0"/>
          </w:tcPr>
          <w:p w14:paraId="6FA768F8" w14:textId="77777777" w:rsidR="00DF42B0" w:rsidRPr="007C1AFD" w:rsidRDefault="00DF42B0" w:rsidP="002A07E5">
            <w:pPr>
              <w:pStyle w:val="TAH"/>
              <w:rPr>
                <w:ins w:id="199" w:author="Nokia" w:date="2023-11-04T12:51:00Z"/>
              </w:rPr>
            </w:pPr>
            <w:ins w:id="200" w:author="Nokia" w:date="2023-11-04T12:51:00Z">
              <w:r w:rsidRPr="007C1AFD">
                <w:t>P</w:t>
              </w:r>
            </w:ins>
          </w:p>
        </w:tc>
        <w:tc>
          <w:tcPr>
            <w:tcW w:w="581" w:type="pct"/>
            <w:shd w:val="clear" w:color="auto" w:fill="C0C0C0"/>
          </w:tcPr>
          <w:p w14:paraId="0472D6CD" w14:textId="77777777" w:rsidR="00DF42B0" w:rsidRPr="007C1AFD" w:rsidRDefault="00DF42B0" w:rsidP="002A07E5">
            <w:pPr>
              <w:pStyle w:val="TAH"/>
              <w:rPr>
                <w:ins w:id="201" w:author="Nokia" w:date="2023-11-04T12:51:00Z"/>
              </w:rPr>
            </w:pPr>
            <w:ins w:id="202" w:author="Nokia" w:date="2023-11-04T12:51:00Z">
              <w:r w:rsidRPr="007C1AFD">
                <w:t>Cardinality</w:t>
              </w:r>
            </w:ins>
          </w:p>
        </w:tc>
        <w:tc>
          <w:tcPr>
            <w:tcW w:w="2645" w:type="pct"/>
            <w:shd w:val="clear" w:color="auto" w:fill="C0C0C0"/>
            <w:vAlign w:val="center"/>
          </w:tcPr>
          <w:p w14:paraId="44A72EBE" w14:textId="77777777" w:rsidR="00DF42B0" w:rsidRPr="007C1AFD" w:rsidRDefault="00DF42B0" w:rsidP="002A07E5">
            <w:pPr>
              <w:pStyle w:val="TAH"/>
              <w:rPr>
                <w:ins w:id="203" w:author="Nokia" w:date="2023-11-04T12:51:00Z"/>
              </w:rPr>
            </w:pPr>
            <w:ins w:id="204" w:author="Nokia" w:date="2023-11-04T12:51:00Z">
              <w:r w:rsidRPr="007C1AFD">
                <w:t>Description</w:t>
              </w:r>
            </w:ins>
          </w:p>
        </w:tc>
      </w:tr>
      <w:tr w:rsidR="00DF42B0" w:rsidRPr="007C1AFD" w14:paraId="3A03D67E" w14:textId="77777777" w:rsidTr="002A07E5">
        <w:trPr>
          <w:jc w:val="center"/>
          <w:ins w:id="205" w:author="Nokia" w:date="2023-11-04T12:51:00Z"/>
        </w:trPr>
        <w:tc>
          <w:tcPr>
            <w:tcW w:w="825" w:type="pct"/>
            <w:shd w:val="clear" w:color="auto" w:fill="auto"/>
          </w:tcPr>
          <w:p w14:paraId="43F45CAB" w14:textId="77777777" w:rsidR="00DF42B0" w:rsidRPr="007C1AFD" w:rsidRDefault="00DF42B0" w:rsidP="002A07E5">
            <w:pPr>
              <w:pStyle w:val="TAL"/>
              <w:rPr>
                <w:ins w:id="206" w:author="Nokia" w:date="2023-11-04T12:51:00Z"/>
              </w:rPr>
            </w:pPr>
            <w:ins w:id="207" w:author="Nokia" w:date="2023-11-04T12:51:00Z">
              <w:r w:rsidRPr="007C1AFD">
                <w:t>Location</w:t>
              </w:r>
            </w:ins>
          </w:p>
        </w:tc>
        <w:tc>
          <w:tcPr>
            <w:tcW w:w="732" w:type="pct"/>
          </w:tcPr>
          <w:p w14:paraId="1093F254" w14:textId="77777777" w:rsidR="00DF42B0" w:rsidRPr="007C1AFD" w:rsidRDefault="00DF42B0" w:rsidP="002A07E5">
            <w:pPr>
              <w:pStyle w:val="TAL"/>
              <w:rPr>
                <w:ins w:id="208" w:author="Nokia" w:date="2023-11-04T12:51:00Z"/>
              </w:rPr>
            </w:pPr>
            <w:ins w:id="209" w:author="Nokia" w:date="2023-11-04T12:51:00Z">
              <w:r w:rsidRPr="007C1AFD">
                <w:t>string</w:t>
              </w:r>
            </w:ins>
          </w:p>
        </w:tc>
        <w:tc>
          <w:tcPr>
            <w:tcW w:w="217" w:type="pct"/>
          </w:tcPr>
          <w:p w14:paraId="16C42AB4" w14:textId="77777777" w:rsidR="00DF42B0" w:rsidRPr="007C1AFD" w:rsidRDefault="00DF42B0" w:rsidP="002A07E5">
            <w:pPr>
              <w:pStyle w:val="TAC"/>
              <w:rPr>
                <w:ins w:id="210" w:author="Nokia" w:date="2023-11-04T12:51:00Z"/>
              </w:rPr>
            </w:pPr>
            <w:ins w:id="211" w:author="Nokia" w:date="2023-11-04T12:51:00Z">
              <w:r w:rsidRPr="007C1AFD">
                <w:t>M</w:t>
              </w:r>
            </w:ins>
          </w:p>
        </w:tc>
        <w:tc>
          <w:tcPr>
            <w:tcW w:w="581" w:type="pct"/>
          </w:tcPr>
          <w:p w14:paraId="7EA6F8FA" w14:textId="77777777" w:rsidR="00DF42B0" w:rsidRPr="007C1AFD" w:rsidRDefault="00DF42B0" w:rsidP="002A07E5">
            <w:pPr>
              <w:pStyle w:val="TAL"/>
              <w:rPr>
                <w:ins w:id="212" w:author="Nokia" w:date="2023-11-04T12:51:00Z"/>
              </w:rPr>
            </w:pPr>
            <w:ins w:id="213" w:author="Nokia" w:date="2023-11-04T12:51:00Z">
              <w:r w:rsidRPr="007C1AFD">
                <w:t>1</w:t>
              </w:r>
            </w:ins>
          </w:p>
        </w:tc>
        <w:tc>
          <w:tcPr>
            <w:tcW w:w="2645" w:type="pct"/>
            <w:shd w:val="clear" w:color="auto" w:fill="auto"/>
            <w:vAlign w:val="center"/>
          </w:tcPr>
          <w:p w14:paraId="66AA9ADC" w14:textId="77777777" w:rsidR="00DF42B0" w:rsidRPr="007C1AFD" w:rsidRDefault="00DF42B0" w:rsidP="002A07E5">
            <w:pPr>
              <w:pStyle w:val="TAL"/>
              <w:rPr>
                <w:ins w:id="214" w:author="Nokia" w:date="2023-11-04T12:51:00Z"/>
              </w:rPr>
            </w:pPr>
            <w:ins w:id="215" w:author="Nokia" w:date="2023-11-04T12:51:00Z">
              <w:r w:rsidRPr="007C1AFD">
                <w:t>An alternative URI representing the end point of an alternative notification destination towards which the notification should be redirected.</w:t>
              </w:r>
            </w:ins>
          </w:p>
        </w:tc>
      </w:tr>
    </w:tbl>
    <w:p w14:paraId="79D45F37" w14:textId="3FDDB98C" w:rsidR="00AB5F71" w:rsidRPr="00A61C70" w:rsidDel="000D15DC" w:rsidRDefault="00AB5F71">
      <w:pPr>
        <w:rPr>
          <w:del w:id="216" w:author="Nokia" w:date="2023-11-04T12:55:00Z"/>
          <w:lang w:val="en-US" w:eastAsia="es-ES"/>
          <w:rPrChange w:id="217" w:author="Nokia" w:date="2023-11-03T09:33:00Z">
            <w:rPr>
              <w:del w:id="218" w:author="Nokia" w:date="2023-11-04T12:55:00Z"/>
              <w:rFonts w:eastAsia="DengXian"/>
              <w:lang w:val="x-none"/>
            </w:rPr>
          </w:rPrChange>
        </w:rPr>
        <w:pPrChange w:id="219" w:author="Nokia" w:date="2023-11-03T09:33:00Z">
          <w:pPr>
            <w:pStyle w:val="NO"/>
          </w:pPr>
        </w:pPrChange>
      </w:pPr>
    </w:p>
    <w:p w14:paraId="539655E8" w14:textId="5480E7C3" w:rsidR="00975B78" w:rsidRPr="00024764" w:rsidRDefault="00975B78" w:rsidP="00975B7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74B002F2" w14:textId="77777777" w:rsidR="00B55982" w:rsidRPr="007C1AFD" w:rsidRDefault="00B55982" w:rsidP="00B55982">
      <w:pPr>
        <w:pStyle w:val="Heading5"/>
        <w:rPr>
          <w:lang w:eastAsia="zh-CN"/>
        </w:rPr>
      </w:pPr>
      <w:bookmarkStart w:id="220" w:name="_Toc24868665"/>
      <w:bookmarkStart w:id="221" w:name="_Toc34154127"/>
      <w:bookmarkStart w:id="222" w:name="_Toc36041071"/>
      <w:bookmarkStart w:id="223" w:name="_Toc36041384"/>
      <w:bookmarkStart w:id="224" w:name="_Toc43196641"/>
      <w:bookmarkStart w:id="225" w:name="_Toc43481411"/>
      <w:bookmarkStart w:id="226" w:name="_Toc45134688"/>
      <w:bookmarkStart w:id="227" w:name="_Toc51189220"/>
      <w:bookmarkStart w:id="228" w:name="_Toc51763896"/>
      <w:bookmarkStart w:id="229" w:name="_Toc57206128"/>
      <w:bookmarkStart w:id="230" w:name="_Toc59019469"/>
      <w:bookmarkStart w:id="231" w:name="_Toc68170142"/>
      <w:bookmarkStart w:id="232" w:name="_Toc83234183"/>
      <w:bookmarkStart w:id="233" w:name="_Toc90661579"/>
      <w:bookmarkStart w:id="234" w:name="_Toc138755197"/>
      <w:bookmarkStart w:id="235" w:name="_Toc144222574"/>
      <w:r w:rsidRPr="007C1AFD">
        <w:rPr>
          <w:lang w:eastAsia="zh-CN"/>
        </w:rPr>
        <w:t>7.4.1.4.1</w:t>
      </w:r>
      <w:r w:rsidRPr="007C1AFD">
        <w:rPr>
          <w:lang w:eastAsia="zh-CN"/>
        </w:rPr>
        <w:tab/>
        <w:t>General</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1F6DF0A2" w14:textId="77777777" w:rsidR="00B55982" w:rsidRPr="007C1AFD" w:rsidRDefault="00B55982" w:rsidP="00B55982">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 xml:space="preserve">6.2 apply to this </w:t>
      </w:r>
      <w:proofErr w:type="gramStart"/>
      <w:r w:rsidRPr="007C1AFD">
        <w:rPr>
          <w:lang w:eastAsia="zh-CN"/>
        </w:rPr>
        <w:t>API</w:t>
      </w:r>
      <w:proofErr w:type="gramEnd"/>
    </w:p>
    <w:p w14:paraId="57B52DEC" w14:textId="77777777" w:rsidR="00B55982" w:rsidRPr="007C1AFD" w:rsidRDefault="00B55982" w:rsidP="00B55982">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5CAFA3FA" w14:textId="77777777" w:rsidR="00B55982" w:rsidRPr="007C1AFD" w:rsidRDefault="00B55982" w:rsidP="00B55982">
      <w:pPr>
        <w:pStyle w:val="TH"/>
      </w:pPr>
      <w:r w:rsidRPr="007C1AFD">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3"/>
        <w:gridCol w:w="1300"/>
        <w:gridCol w:w="4035"/>
        <w:gridCol w:w="1425"/>
      </w:tblGrid>
      <w:tr w:rsidR="00B55982" w:rsidRPr="007C1AFD" w14:paraId="707071DC" w14:textId="77777777" w:rsidTr="00B55982">
        <w:trPr>
          <w:jc w:val="center"/>
        </w:trPr>
        <w:tc>
          <w:tcPr>
            <w:tcW w:w="2863" w:type="dxa"/>
            <w:shd w:val="clear" w:color="auto" w:fill="C0C0C0"/>
            <w:hideMark/>
          </w:tcPr>
          <w:p w14:paraId="5932A794" w14:textId="77777777" w:rsidR="00B55982" w:rsidRPr="007C1AFD" w:rsidRDefault="00B55982" w:rsidP="002A07E5">
            <w:pPr>
              <w:pStyle w:val="TAH"/>
            </w:pPr>
            <w:r w:rsidRPr="007C1AFD">
              <w:t>Data type</w:t>
            </w:r>
          </w:p>
        </w:tc>
        <w:tc>
          <w:tcPr>
            <w:tcW w:w="1300" w:type="dxa"/>
            <w:shd w:val="clear" w:color="auto" w:fill="C0C0C0"/>
            <w:hideMark/>
          </w:tcPr>
          <w:p w14:paraId="0753B8FA" w14:textId="77777777" w:rsidR="00B55982" w:rsidRPr="007C1AFD" w:rsidRDefault="00B55982" w:rsidP="002A07E5">
            <w:pPr>
              <w:pStyle w:val="TAH"/>
            </w:pPr>
            <w:r w:rsidRPr="007C1AFD">
              <w:t>Section defined</w:t>
            </w:r>
          </w:p>
        </w:tc>
        <w:tc>
          <w:tcPr>
            <w:tcW w:w="4035" w:type="dxa"/>
            <w:shd w:val="clear" w:color="auto" w:fill="C0C0C0"/>
            <w:hideMark/>
          </w:tcPr>
          <w:p w14:paraId="31EC0AFD" w14:textId="77777777" w:rsidR="00B55982" w:rsidRPr="007C1AFD" w:rsidRDefault="00B55982" w:rsidP="002A07E5">
            <w:pPr>
              <w:pStyle w:val="TAH"/>
            </w:pPr>
            <w:r w:rsidRPr="007C1AFD">
              <w:t>Description</w:t>
            </w:r>
          </w:p>
        </w:tc>
        <w:tc>
          <w:tcPr>
            <w:tcW w:w="1425" w:type="dxa"/>
            <w:shd w:val="clear" w:color="auto" w:fill="C0C0C0"/>
          </w:tcPr>
          <w:p w14:paraId="476E6047" w14:textId="77777777" w:rsidR="00B55982" w:rsidRPr="007C1AFD" w:rsidRDefault="00B55982" w:rsidP="002A07E5">
            <w:pPr>
              <w:pStyle w:val="TAH"/>
            </w:pPr>
            <w:r w:rsidRPr="007C1AFD">
              <w:t>Applicability</w:t>
            </w:r>
          </w:p>
        </w:tc>
      </w:tr>
      <w:tr w:rsidR="00B55982" w:rsidRPr="007C1AFD" w14:paraId="7C6743E9" w14:textId="77777777" w:rsidTr="00B55982">
        <w:trPr>
          <w:jc w:val="center"/>
          <w:ins w:id="236" w:author="Nokia" w:date="2023-11-03T09:40:00Z"/>
        </w:trPr>
        <w:tc>
          <w:tcPr>
            <w:tcW w:w="2863" w:type="dxa"/>
          </w:tcPr>
          <w:p w14:paraId="09D02EB9" w14:textId="481A5A22" w:rsidR="00B55982" w:rsidRPr="007C1AFD" w:rsidRDefault="00B55982" w:rsidP="00B55982">
            <w:pPr>
              <w:pStyle w:val="TAL"/>
              <w:rPr>
                <w:ins w:id="237" w:author="Nokia" w:date="2023-11-03T09:40:00Z"/>
              </w:rPr>
            </w:pPr>
            <w:proofErr w:type="spellStart"/>
            <w:ins w:id="238" w:author="Nokia" w:date="2023-11-03T09:41:00Z">
              <w:r>
                <w:t>B</w:t>
              </w:r>
            </w:ins>
            <w:ins w:id="239" w:author="Nokia" w:date="2023-11-04T12:56:00Z">
              <w:r w:rsidR="000D15DC">
                <w:t>dtNotification</w:t>
              </w:r>
            </w:ins>
            <w:proofErr w:type="spellEnd"/>
          </w:p>
        </w:tc>
        <w:tc>
          <w:tcPr>
            <w:tcW w:w="1300" w:type="dxa"/>
          </w:tcPr>
          <w:p w14:paraId="129D357E" w14:textId="5FFB5590" w:rsidR="00B55982" w:rsidRPr="007C1AFD" w:rsidRDefault="00B55982" w:rsidP="00B55982">
            <w:pPr>
              <w:pStyle w:val="TAL"/>
              <w:rPr>
                <w:ins w:id="240" w:author="Nokia" w:date="2023-11-03T09:40:00Z"/>
              </w:rPr>
            </w:pPr>
            <w:ins w:id="241" w:author="Nokia" w:date="2023-11-03T09:40:00Z">
              <w:r w:rsidRPr="002E5238">
                <w:t>7.4.1.4.2.</w:t>
              </w:r>
              <w:r w:rsidRPr="00024801">
                <w:t>1</w:t>
              </w:r>
            </w:ins>
            <w:ins w:id="242" w:author="Nokia" w:date="2023-11-03T09:42:00Z">
              <w:r>
                <w:t>8</w:t>
              </w:r>
            </w:ins>
          </w:p>
        </w:tc>
        <w:tc>
          <w:tcPr>
            <w:tcW w:w="4035" w:type="dxa"/>
          </w:tcPr>
          <w:p w14:paraId="3419E4C9" w14:textId="072FC7B6" w:rsidR="00B55982" w:rsidRDefault="00B55982" w:rsidP="00B55982">
            <w:pPr>
              <w:pStyle w:val="TAL"/>
              <w:rPr>
                <w:ins w:id="243" w:author="Nokia" w:date="2023-11-03T09:40:00Z"/>
                <w:rFonts w:cs="Arial"/>
                <w:szCs w:val="18"/>
              </w:rPr>
            </w:pPr>
            <w:ins w:id="244" w:author="Nokia" w:date="2023-11-03T09:40:00Z">
              <w:r>
                <w:rPr>
                  <w:rFonts w:cs="Arial"/>
                  <w:szCs w:val="18"/>
                </w:rPr>
                <w:t xml:space="preserve">Represents </w:t>
              </w:r>
              <w:r>
                <w:t xml:space="preserve">the parameters related to the </w:t>
              </w:r>
            </w:ins>
            <w:ins w:id="245" w:author="Nokia" w:date="2023-11-04T12:57:00Z">
              <w:r w:rsidR="000D15DC">
                <w:t xml:space="preserve">update in the negotiated </w:t>
              </w:r>
            </w:ins>
            <w:ins w:id="246" w:author="Nokia" w:date="2023-11-03T09:41:00Z">
              <w:r>
                <w:t>BDT Policy</w:t>
              </w:r>
            </w:ins>
            <w:ins w:id="247" w:author="Nokia" w:date="2023-11-06T12:02:00Z">
              <w:r w:rsidR="00952135">
                <w:t xml:space="preserve"> configuration</w:t>
              </w:r>
            </w:ins>
            <w:ins w:id="248" w:author="Nokia" w:date="2023-11-03T09:40:00Z">
              <w:r>
                <w:t>.</w:t>
              </w:r>
            </w:ins>
          </w:p>
        </w:tc>
        <w:tc>
          <w:tcPr>
            <w:tcW w:w="1425" w:type="dxa"/>
          </w:tcPr>
          <w:p w14:paraId="606ACDD5" w14:textId="77777777" w:rsidR="00B55982" w:rsidRPr="007C1AFD" w:rsidRDefault="00B55982" w:rsidP="00B55982">
            <w:pPr>
              <w:pStyle w:val="TAL"/>
              <w:rPr>
                <w:ins w:id="249" w:author="Nokia" w:date="2023-11-03T09:40:00Z"/>
                <w:rFonts w:cs="Arial"/>
                <w:szCs w:val="18"/>
              </w:rPr>
            </w:pPr>
          </w:p>
        </w:tc>
      </w:tr>
      <w:tr w:rsidR="00B55982" w:rsidRPr="007C1AFD" w14:paraId="1C1C2CB9" w14:textId="77777777" w:rsidTr="00B55982">
        <w:trPr>
          <w:jc w:val="center"/>
        </w:trPr>
        <w:tc>
          <w:tcPr>
            <w:tcW w:w="2863" w:type="dxa"/>
          </w:tcPr>
          <w:p w14:paraId="24CCFE9B" w14:textId="77777777" w:rsidR="00B55982" w:rsidRPr="007C1AFD" w:rsidRDefault="00B55982" w:rsidP="00B55982">
            <w:pPr>
              <w:pStyle w:val="TAL"/>
            </w:pPr>
            <w:proofErr w:type="spellStart"/>
            <w:r w:rsidRPr="007C1AFD">
              <w:t>DeliveryMode</w:t>
            </w:r>
            <w:proofErr w:type="spellEnd"/>
          </w:p>
        </w:tc>
        <w:tc>
          <w:tcPr>
            <w:tcW w:w="1300" w:type="dxa"/>
          </w:tcPr>
          <w:p w14:paraId="6750598C" w14:textId="77777777" w:rsidR="00B55982" w:rsidRPr="007C1AFD" w:rsidRDefault="00B55982" w:rsidP="00B55982">
            <w:pPr>
              <w:pStyle w:val="TAL"/>
            </w:pPr>
            <w:r w:rsidRPr="007C1AFD">
              <w:t>7.4.1.4.3.2</w:t>
            </w:r>
          </w:p>
        </w:tc>
        <w:tc>
          <w:tcPr>
            <w:tcW w:w="4035" w:type="dxa"/>
          </w:tcPr>
          <w:p w14:paraId="10883684" w14:textId="77777777" w:rsidR="00B55982" w:rsidRPr="007C1AFD" w:rsidRDefault="00B55982" w:rsidP="00B55982">
            <w:pPr>
              <w:pStyle w:val="TAL"/>
              <w:rPr>
                <w:rFonts w:cs="Arial"/>
                <w:szCs w:val="18"/>
              </w:rPr>
            </w:pPr>
            <w:r>
              <w:rPr>
                <w:rFonts w:cs="Arial"/>
                <w:szCs w:val="18"/>
              </w:rPr>
              <w:t>Indicates the delivery mode.</w:t>
            </w:r>
          </w:p>
        </w:tc>
        <w:tc>
          <w:tcPr>
            <w:tcW w:w="1425" w:type="dxa"/>
          </w:tcPr>
          <w:p w14:paraId="54A01395" w14:textId="77777777" w:rsidR="00B55982" w:rsidRPr="007C1AFD" w:rsidRDefault="00B55982" w:rsidP="00B55982">
            <w:pPr>
              <w:pStyle w:val="TAL"/>
              <w:rPr>
                <w:rFonts w:cs="Arial"/>
                <w:szCs w:val="18"/>
              </w:rPr>
            </w:pPr>
          </w:p>
        </w:tc>
      </w:tr>
      <w:tr w:rsidR="00B55982" w:rsidRPr="007C1AFD" w14:paraId="3E7F2BB9" w14:textId="77777777" w:rsidTr="00B55982">
        <w:trPr>
          <w:jc w:val="center"/>
        </w:trPr>
        <w:tc>
          <w:tcPr>
            <w:tcW w:w="2863" w:type="dxa"/>
          </w:tcPr>
          <w:p w14:paraId="7FEC76C4" w14:textId="77777777" w:rsidR="00B55982" w:rsidRPr="007C1AFD" w:rsidRDefault="00B55982" w:rsidP="00B55982">
            <w:pPr>
              <w:pStyle w:val="TAL"/>
            </w:pPr>
            <w:proofErr w:type="spellStart"/>
            <w:r>
              <w:t>MbsResAct</w:t>
            </w:r>
            <w:proofErr w:type="spellEnd"/>
          </w:p>
        </w:tc>
        <w:tc>
          <w:tcPr>
            <w:tcW w:w="1300" w:type="dxa"/>
          </w:tcPr>
          <w:p w14:paraId="2D953AEF" w14:textId="77777777" w:rsidR="00B55982" w:rsidRPr="007C1AFD" w:rsidRDefault="00B55982" w:rsidP="00B55982">
            <w:pPr>
              <w:pStyle w:val="TAL"/>
            </w:pPr>
            <w:r w:rsidRPr="002E5238">
              <w:t>7.4.1.4.2.</w:t>
            </w:r>
            <w:r w:rsidRPr="00024801">
              <w:t>16</w:t>
            </w:r>
          </w:p>
        </w:tc>
        <w:tc>
          <w:tcPr>
            <w:tcW w:w="4035" w:type="dxa"/>
          </w:tcPr>
          <w:p w14:paraId="5102B4DF" w14:textId="77777777" w:rsidR="00B55982" w:rsidRDefault="00B55982" w:rsidP="00B55982">
            <w:pPr>
              <w:pStyle w:val="TAL"/>
              <w:rPr>
                <w:rFonts w:cs="Arial"/>
                <w:szCs w:val="18"/>
              </w:rPr>
            </w:pPr>
            <w:r>
              <w:rPr>
                <w:rFonts w:cs="Arial"/>
                <w:szCs w:val="18"/>
              </w:rPr>
              <w:t xml:space="preserve">Represents </w:t>
            </w:r>
            <w:r>
              <w:t>the parameters related to the activation of the MBS Resource.</w:t>
            </w:r>
          </w:p>
        </w:tc>
        <w:tc>
          <w:tcPr>
            <w:tcW w:w="1425" w:type="dxa"/>
          </w:tcPr>
          <w:p w14:paraId="6FE1A4E0" w14:textId="77777777" w:rsidR="00B55982" w:rsidRPr="007C1AFD" w:rsidRDefault="00B55982" w:rsidP="00B55982">
            <w:pPr>
              <w:pStyle w:val="TAL"/>
              <w:rPr>
                <w:rFonts w:cs="Arial"/>
                <w:szCs w:val="18"/>
              </w:rPr>
            </w:pPr>
          </w:p>
        </w:tc>
      </w:tr>
      <w:tr w:rsidR="00B55982" w:rsidRPr="007C1AFD" w14:paraId="6EA4B4B7" w14:textId="77777777" w:rsidTr="00B55982">
        <w:trPr>
          <w:jc w:val="center"/>
        </w:trPr>
        <w:tc>
          <w:tcPr>
            <w:tcW w:w="2863" w:type="dxa"/>
          </w:tcPr>
          <w:p w14:paraId="2FBD25E9" w14:textId="77777777" w:rsidR="00B55982" w:rsidRDefault="00B55982" w:rsidP="00B55982">
            <w:pPr>
              <w:pStyle w:val="TAL"/>
            </w:pPr>
            <w:proofErr w:type="spellStart"/>
            <w:r>
              <w:t>MbsResDeact</w:t>
            </w:r>
            <w:proofErr w:type="spellEnd"/>
          </w:p>
        </w:tc>
        <w:tc>
          <w:tcPr>
            <w:tcW w:w="1300" w:type="dxa"/>
          </w:tcPr>
          <w:p w14:paraId="06641CFC" w14:textId="77777777" w:rsidR="00B55982" w:rsidRPr="002E5238" w:rsidRDefault="00B55982" w:rsidP="00B55982">
            <w:pPr>
              <w:pStyle w:val="TAL"/>
            </w:pPr>
            <w:r w:rsidRPr="002E5238">
              <w:t>7.4.1.4.2.</w:t>
            </w:r>
            <w:r w:rsidRPr="009E6BB1">
              <w:t>17</w:t>
            </w:r>
          </w:p>
        </w:tc>
        <w:tc>
          <w:tcPr>
            <w:tcW w:w="4035" w:type="dxa"/>
          </w:tcPr>
          <w:p w14:paraId="49B8B202" w14:textId="77777777" w:rsidR="00B55982" w:rsidRDefault="00B55982" w:rsidP="00B55982">
            <w:pPr>
              <w:pStyle w:val="TAL"/>
              <w:rPr>
                <w:rFonts w:cs="Arial"/>
                <w:szCs w:val="18"/>
              </w:rPr>
            </w:pPr>
            <w:r>
              <w:rPr>
                <w:rFonts w:cs="Arial"/>
                <w:szCs w:val="18"/>
              </w:rPr>
              <w:t xml:space="preserve">Represents </w:t>
            </w:r>
            <w:r>
              <w:t>the parameters related to the deactivation of the MBS Resource.</w:t>
            </w:r>
          </w:p>
        </w:tc>
        <w:tc>
          <w:tcPr>
            <w:tcW w:w="1425" w:type="dxa"/>
          </w:tcPr>
          <w:p w14:paraId="4D91D4FC" w14:textId="77777777" w:rsidR="00B55982" w:rsidRPr="007C1AFD" w:rsidRDefault="00B55982" w:rsidP="00B55982">
            <w:pPr>
              <w:pStyle w:val="TAL"/>
              <w:rPr>
                <w:rFonts w:cs="Arial"/>
                <w:szCs w:val="18"/>
              </w:rPr>
            </w:pPr>
          </w:p>
        </w:tc>
      </w:tr>
      <w:tr w:rsidR="00B55982" w:rsidRPr="007C1AFD" w14:paraId="7DA37F84" w14:textId="77777777" w:rsidTr="00B55982">
        <w:trPr>
          <w:jc w:val="center"/>
        </w:trPr>
        <w:tc>
          <w:tcPr>
            <w:tcW w:w="2863" w:type="dxa"/>
          </w:tcPr>
          <w:p w14:paraId="3FB5C345" w14:textId="77777777" w:rsidR="00B55982" w:rsidRPr="007C1AFD" w:rsidRDefault="00B55982" w:rsidP="00B55982">
            <w:pPr>
              <w:pStyle w:val="TAL"/>
            </w:pPr>
            <w:proofErr w:type="spellStart"/>
            <w:r>
              <w:t>MbsResource</w:t>
            </w:r>
            <w:proofErr w:type="spellEnd"/>
          </w:p>
        </w:tc>
        <w:tc>
          <w:tcPr>
            <w:tcW w:w="1300" w:type="dxa"/>
          </w:tcPr>
          <w:p w14:paraId="3B111265" w14:textId="77777777" w:rsidR="00B55982" w:rsidRPr="007C1AFD" w:rsidRDefault="00B55982" w:rsidP="00B55982">
            <w:pPr>
              <w:pStyle w:val="TAL"/>
            </w:pPr>
            <w:r>
              <w:t>7.4.1.4.2.</w:t>
            </w:r>
            <w:r w:rsidRPr="009C32A3">
              <w:t>12</w:t>
            </w:r>
          </w:p>
        </w:tc>
        <w:tc>
          <w:tcPr>
            <w:tcW w:w="4035" w:type="dxa"/>
          </w:tcPr>
          <w:p w14:paraId="18FB8EDA" w14:textId="77777777" w:rsidR="00B55982" w:rsidRDefault="00B55982" w:rsidP="00B55982">
            <w:pPr>
              <w:pStyle w:val="TAL"/>
              <w:rPr>
                <w:rFonts w:cs="Arial"/>
                <w:szCs w:val="18"/>
              </w:rPr>
            </w:pPr>
            <w:r>
              <w:rPr>
                <w:rFonts w:cs="Arial"/>
                <w:szCs w:val="18"/>
              </w:rPr>
              <w:t>Represents an MBS Resource.</w:t>
            </w:r>
          </w:p>
        </w:tc>
        <w:tc>
          <w:tcPr>
            <w:tcW w:w="1425" w:type="dxa"/>
          </w:tcPr>
          <w:p w14:paraId="05A3F2BA" w14:textId="77777777" w:rsidR="00B55982" w:rsidRPr="007C1AFD" w:rsidRDefault="00B55982" w:rsidP="00B55982">
            <w:pPr>
              <w:pStyle w:val="TAL"/>
              <w:rPr>
                <w:rFonts w:cs="Arial"/>
                <w:szCs w:val="18"/>
              </w:rPr>
            </w:pPr>
          </w:p>
        </w:tc>
      </w:tr>
      <w:tr w:rsidR="00B55982" w:rsidRPr="007C1AFD" w14:paraId="203438F9" w14:textId="77777777" w:rsidTr="00B55982">
        <w:trPr>
          <w:jc w:val="center"/>
        </w:trPr>
        <w:tc>
          <w:tcPr>
            <w:tcW w:w="2863" w:type="dxa"/>
          </w:tcPr>
          <w:p w14:paraId="045FE2C4" w14:textId="77777777" w:rsidR="00B55982" w:rsidRDefault="00B55982" w:rsidP="00B55982">
            <w:pPr>
              <w:pStyle w:val="TAL"/>
            </w:pPr>
            <w:proofErr w:type="spellStart"/>
            <w:r>
              <w:t>MbsResourcePatch</w:t>
            </w:r>
            <w:proofErr w:type="spellEnd"/>
          </w:p>
        </w:tc>
        <w:tc>
          <w:tcPr>
            <w:tcW w:w="1300" w:type="dxa"/>
          </w:tcPr>
          <w:p w14:paraId="6D8B3DC3" w14:textId="77777777" w:rsidR="00B55982" w:rsidRDefault="00B55982" w:rsidP="00B55982">
            <w:pPr>
              <w:pStyle w:val="TAL"/>
            </w:pPr>
            <w:r>
              <w:t>7.4.1.4.2.</w:t>
            </w:r>
            <w:r w:rsidRPr="009C32A3">
              <w:t>15</w:t>
            </w:r>
          </w:p>
        </w:tc>
        <w:tc>
          <w:tcPr>
            <w:tcW w:w="4035" w:type="dxa"/>
          </w:tcPr>
          <w:p w14:paraId="11CD4366" w14:textId="77777777" w:rsidR="00B55982" w:rsidRDefault="00B55982" w:rsidP="00B55982">
            <w:pPr>
              <w:pStyle w:val="TAL"/>
              <w:rPr>
                <w:rFonts w:cs="Arial"/>
                <w:szCs w:val="18"/>
              </w:rPr>
            </w:pPr>
            <w:r>
              <w:rPr>
                <w:rFonts w:cs="Arial"/>
                <w:szCs w:val="18"/>
              </w:rPr>
              <w:t>Represents the parameters to request the modification of an MBS Resource.</w:t>
            </w:r>
          </w:p>
        </w:tc>
        <w:tc>
          <w:tcPr>
            <w:tcW w:w="1425" w:type="dxa"/>
          </w:tcPr>
          <w:p w14:paraId="0A9F66B7" w14:textId="77777777" w:rsidR="00B55982" w:rsidRPr="007C1AFD" w:rsidRDefault="00B55982" w:rsidP="00B55982">
            <w:pPr>
              <w:pStyle w:val="TAL"/>
              <w:rPr>
                <w:rFonts w:cs="Arial"/>
                <w:szCs w:val="18"/>
              </w:rPr>
            </w:pPr>
          </w:p>
        </w:tc>
      </w:tr>
      <w:tr w:rsidR="00B55982" w:rsidRPr="007C1AFD" w14:paraId="03A8D839" w14:textId="77777777" w:rsidTr="00B55982">
        <w:trPr>
          <w:jc w:val="center"/>
        </w:trPr>
        <w:tc>
          <w:tcPr>
            <w:tcW w:w="2863" w:type="dxa"/>
          </w:tcPr>
          <w:p w14:paraId="0E7A6EAB" w14:textId="77777777" w:rsidR="00B55982" w:rsidRDefault="00B55982" w:rsidP="00B55982">
            <w:pPr>
              <w:pStyle w:val="TAL"/>
            </w:pPr>
            <w:proofErr w:type="spellStart"/>
            <w:r>
              <w:t>MbsResourceReq</w:t>
            </w:r>
            <w:proofErr w:type="spellEnd"/>
          </w:p>
        </w:tc>
        <w:tc>
          <w:tcPr>
            <w:tcW w:w="1300" w:type="dxa"/>
          </w:tcPr>
          <w:p w14:paraId="09F4512B" w14:textId="77777777" w:rsidR="00B55982" w:rsidRDefault="00B55982" w:rsidP="00B55982">
            <w:pPr>
              <w:pStyle w:val="TAL"/>
            </w:pPr>
            <w:r>
              <w:t>7.4.1.4.2.</w:t>
            </w:r>
            <w:r w:rsidRPr="009C32A3">
              <w:t>11</w:t>
            </w:r>
          </w:p>
        </w:tc>
        <w:tc>
          <w:tcPr>
            <w:tcW w:w="4035" w:type="dxa"/>
          </w:tcPr>
          <w:p w14:paraId="7CDA9730" w14:textId="77777777" w:rsidR="00B55982" w:rsidRDefault="00B55982" w:rsidP="00B55982">
            <w:pPr>
              <w:pStyle w:val="TAL"/>
              <w:rPr>
                <w:rFonts w:cs="Arial"/>
                <w:szCs w:val="18"/>
              </w:rPr>
            </w:pPr>
            <w:r>
              <w:rPr>
                <w:rFonts w:cs="Arial"/>
                <w:szCs w:val="18"/>
              </w:rPr>
              <w:t>Represents the parameters to request the creation of an MBS Resource.</w:t>
            </w:r>
          </w:p>
        </w:tc>
        <w:tc>
          <w:tcPr>
            <w:tcW w:w="1425" w:type="dxa"/>
          </w:tcPr>
          <w:p w14:paraId="68E711F5" w14:textId="77777777" w:rsidR="00B55982" w:rsidRPr="007C1AFD" w:rsidRDefault="00B55982" w:rsidP="00B55982">
            <w:pPr>
              <w:pStyle w:val="TAL"/>
              <w:rPr>
                <w:rFonts w:cs="Arial"/>
                <w:szCs w:val="18"/>
              </w:rPr>
            </w:pPr>
          </w:p>
        </w:tc>
      </w:tr>
      <w:tr w:rsidR="00B55982" w:rsidRPr="007C1AFD" w14:paraId="07B0BEEF" w14:textId="77777777" w:rsidTr="00B55982">
        <w:trPr>
          <w:jc w:val="center"/>
        </w:trPr>
        <w:tc>
          <w:tcPr>
            <w:tcW w:w="2863" w:type="dxa"/>
          </w:tcPr>
          <w:p w14:paraId="7F7BAB9D" w14:textId="77777777" w:rsidR="00B55982" w:rsidRDefault="00B55982" w:rsidP="00B55982">
            <w:pPr>
              <w:pStyle w:val="TAL"/>
            </w:pPr>
            <w:proofErr w:type="spellStart"/>
            <w:r>
              <w:t>MbsResourceRespInfo</w:t>
            </w:r>
            <w:proofErr w:type="spellEnd"/>
          </w:p>
        </w:tc>
        <w:tc>
          <w:tcPr>
            <w:tcW w:w="1300" w:type="dxa"/>
          </w:tcPr>
          <w:p w14:paraId="4673ACFB" w14:textId="77777777" w:rsidR="00B55982" w:rsidRDefault="00B55982" w:rsidP="00B55982">
            <w:pPr>
              <w:pStyle w:val="TAL"/>
            </w:pPr>
            <w:r>
              <w:t>7.4.1.4.2.</w:t>
            </w:r>
            <w:r w:rsidRPr="009C32A3">
              <w:t>13</w:t>
            </w:r>
          </w:p>
        </w:tc>
        <w:tc>
          <w:tcPr>
            <w:tcW w:w="4035" w:type="dxa"/>
          </w:tcPr>
          <w:p w14:paraId="5EBFF844" w14:textId="77777777" w:rsidR="00B55982" w:rsidRDefault="00B55982" w:rsidP="00B55982">
            <w:pPr>
              <w:pStyle w:val="TAL"/>
              <w:rPr>
                <w:rFonts w:cs="Arial"/>
                <w:szCs w:val="18"/>
              </w:rPr>
            </w:pPr>
            <w:r>
              <w:rPr>
                <w:rFonts w:cs="Arial"/>
                <w:szCs w:val="18"/>
              </w:rPr>
              <w:t>Represents NRM Server side information related to the MBS Resource.</w:t>
            </w:r>
          </w:p>
        </w:tc>
        <w:tc>
          <w:tcPr>
            <w:tcW w:w="1425" w:type="dxa"/>
          </w:tcPr>
          <w:p w14:paraId="05A435CD" w14:textId="77777777" w:rsidR="00B55982" w:rsidRPr="007C1AFD" w:rsidRDefault="00B55982" w:rsidP="00B55982">
            <w:pPr>
              <w:pStyle w:val="TAL"/>
              <w:rPr>
                <w:rFonts w:cs="Arial"/>
                <w:szCs w:val="18"/>
              </w:rPr>
            </w:pPr>
          </w:p>
        </w:tc>
      </w:tr>
      <w:tr w:rsidR="00B55982" w:rsidRPr="007C1AFD" w14:paraId="5AF73F84" w14:textId="77777777" w:rsidTr="00B55982">
        <w:trPr>
          <w:jc w:val="center"/>
        </w:trPr>
        <w:tc>
          <w:tcPr>
            <w:tcW w:w="2863" w:type="dxa"/>
          </w:tcPr>
          <w:p w14:paraId="229998EA" w14:textId="77777777" w:rsidR="00B55982" w:rsidRDefault="00B55982" w:rsidP="00B55982">
            <w:pPr>
              <w:pStyle w:val="TAL"/>
            </w:pPr>
            <w:proofErr w:type="spellStart"/>
            <w:r>
              <w:t>MbsResourceResp</w:t>
            </w:r>
            <w:proofErr w:type="spellEnd"/>
          </w:p>
        </w:tc>
        <w:tc>
          <w:tcPr>
            <w:tcW w:w="1300" w:type="dxa"/>
          </w:tcPr>
          <w:p w14:paraId="798C046C" w14:textId="77777777" w:rsidR="00B55982" w:rsidRDefault="00B55982" w:rsidP="00B55982">
            <w:pPr>
              <w:pStyle w:val="TAL"/>
            </w:pPr>
            <w:r>
              <w:t>7.4.1.4.2.</w:t>
            </w:r>
            <w:r w:rsidRPr="009C32A3">
              <w:t>14</w:t>
            </w:r>
          </w:p>
        </w:tc>
        <w:tc>
          <w:tcPr>
            <w:tcW w:w="4035" w:type="dxa"/>
          </w:tcPr>
          <w:p w14:paraId="0B92A504" w14:textId="77777777" w:rsidR="00B55982" w:rsidRDefault="00B55982" w:rsidP="00B55982">
            <w:pPr>
              <w:pStyle w:val="TAL"/>
              <w:rPr>
                <w:rFonts w:cs="Arial"/>
                <w:szCs w:val="18"/>
              </w:rPr>
            </w:pPr>
            <w:r>
              <w:rPr>
                <w:rFonts w:cs="Arial"/>
                <w:szCs w:val="18"/>
              </w:rPr>
              <w:t>Represents a response to an MBS Resource creation/modification request.</w:t>
            </w:r>
          </w:p>
        </w:tc>
        <w:tc>
          <w:tcPr>
            <w:tcW w:w="1425" w:type="dxa"/>
          </w:tcPr>
          <w:p w14:paraId="13D12EA6" w14:textId="77777777" w:rsidR="00B55982" w:rsidRPr="007C1AFD" w:rsidRDefault="00B55982" w:rsidP="00B55982">
            <w:pPr>
              <w:pStyle w:val="TAL"/>
              <w:rPr>
                <w:rFonts w:cs="Arial"/>
                <w:szCs w:val="18"/>
              </w:rPr>
            </w:pPr>
          </w:p>
        </w:tc>
      </w:tr>
      <w:tr w:rsidR="00B55982" w:rsidRPr="007C1AFD" w14:paraId="5DB054FA" w14:textId="77777777" w:rsidTr="00B55982">
        <w:trPr>
          <w:jc w:val="center"/>
        </w:trPr>
        <w:tc>
          <w:tcPr>
            <w:tcW w:w="2863" w:type="dxa"/>
          </w:tcPr>
          <w:p w14:paraId="5A4C810B" w14:textId="77777777" w:rsidR="00B55982" w:rsidRPr="007C1AFD" w:rsidRDefault="00B55982" w:rsidP="00B55982">
            <w:pPr>
              <w:pStyle w:val="TAL"/>
            </w:pPr>
            <w:proofErr w:type="spellStart"/>
            <w:r w:rsidRPr="007C1AFD">
              <w:t>MulticastSubscription</w:t>
            </w:r>
            <w:proofErr w:type="spellEnd"/>
          </w:p>
        </w:tc>
        <w:tc>
          <w:tcPr>
            <w:tcW w:w="1300" w:type="dxa"/>
          </w:tcPr>
          <w:p w14:paraId="43FF77E2" w14:textId="77777777" w:rsidR="00B55982" w:rsidRPr="007C1AFD" w:rsidRDefault="00B55982" w:rsidP="00B55982">
            <w:pPr>
              <w:pStyle w:val="TAL"/>
            </w:pPr>
            <w:r w:rsidRPr="007C1AFD">
              <w:rPr>
                <w:lang w:eastAsia="zh-CN"/>
              </w:rPr>
              <w:t>7.4.1.4.2.2</w:t>
            </w:r>
          </w:p>
        </w:tc>
        <w:tc>
          <w:tcPr>
            <w:tcW w:w="4035" w:type="dxa"/>
          </w:tcPr>
          <w:p w14:paraId="3AA700BA" w14:textId="77777777" w:rsidR="00B55982" w:rsidRPr="007C1AFD" w:rsidRDefault="00B55982" w:rsidP="00B55982">
            <w:pPr>
              <w:pStyle w:val="TAL"/>
              <w:rPr>
                <w:rFonts w:cs="Arial"/>
                <w:szCs w:val="18"/>
              </w:rPr>
            </w:pPr>
            <w:r w:rsidRPr="007C1AFD">
              <w:t>Represents a multicast subscription</w:t>
            </w:r>
            <w:r>
              <w:t>.</w:t>
            </w:r>
          </w:p>
        </w:tc>
        <w:tc>
          <w:tcPr>
            <w:tcW w:w="1425" w:type="dxa"/>
          </w:tcPr>
          <w:p w14:paraId="33D3C16D" w14:textId="77777777" w:rsidR="00B55982" w:rsidRPr="007C1AFD" w:rsidRDefault="00B55982" w:rsidP="00B55982">
            <w:pPr>
              <w:pStyle w:val="TAL"/>
              <w:rPr>
                <w:rFonts w:cs="Arial"/>
                <w:szCs w:val="18"/>
              </w:rPr>
            </w:pPr>
          </w:p>
        </w:tc>
      </w:tr>
      <w:tr w:rsidR="00B55982" w:rsidRPr="007C1AFD" w14:paraId="335EC407" w14:textId="77777777" w:rsidTr="00B55982">
        <w:trPr>
          <w:jc w:val="center"/>
        </w:trPr>
        <w:tc>
          <w:tcPr>
            <w:tcW w:w="2863" w:type="dxa"/>
          </w:tcPr>
          <w:p w14:paraId="50B8E79E" w14:textId="77777777" w:rsidR="00B55982" w:rsidRPr="007C1AFD" w:rsidRDefault="00B55982" w:rsidP="00B55982">
            <w:pPr>
              <w:pStyle w:val="TAL"/>
            </w:pPr>
            <w:proofErr w:type="spellStart"/>
            <w:r>
              <w:rPr>
                <w:lang w:eastAsia="zh-CN"/>
              </w:rPr>
              <w:t>NetSysIndicator</w:t>
            </w:r>
            <w:proofErr w:type="spellEnd"/>
          </w:p>
        </w:tc>
        <w:tc>
          <w:tcPr>
            <w:tcW w:w="1300" w:type="dxa"/>
          </w:tcPr>
          <w:p w14:paraId="609A6858" w14:textId="77777777" w:rsidR="00B55982" w:rsidRPr="007C1AFD" w:rsidRDefault="00B55982" w:rsidP="00B55982">
            <w:pPr>
              <w:pStyle w:val="TAL"/>
              <w:rPr>
                <w:lang w:eastAsia="zh-CN"/>
              </w:rPr>
            </w:pPr>
            <w:r>
              <w:rPr>
                <w:lang w:eastAsia="zh-CN"/>
              </w:rPr>
              <w:t>7.4.1.4.3.</w:t>
            </w:r>
            <w:r w:rsidRPr="009C32A3">
              <w:rPr>
                <w:lang w:eastAsia="zh-CN"/>
              </w:rPr>
              <w:t>4</w:t>
            </w:r>
          </w:p>
        </w:tc>
        <w:tc>
          <w:tcPr>
            <w:tcW w:w="4035" w:type="dxa"/>
          </w:tcPr>
          <w:p w14:paraId="1EA1F0E8" w14:textId="77777777" w:rsidR="00B55982" w:rsidRPr="007C1AFD" w:rsidRDefault="00B55982" w:rsidP="00B55982">
            <w:pPr>
              <w:pStyle w:val="TAL"/>
            </w:pPr>
            <w:r>
              <w:t xml:space="preserve">Represents the network system indicator, </w:t>
            </w:r>
            <w:proofErr w:type="gramStart"/>
            <w:r>
              <w:t>i.e.</w:t>
            </w:r>
            <w:proofErr w:type="gramEnd"/>
            <w:r>
              <w:t xml:space="preserve"> 5GS, EPS or both.</w:t>
            </w:r>
          </w:p>
        </w:tc>
        <w:tc>
          <w:tcPr>
            <w:tcW w:w="1425" w:type="dxa"/>
          </w:tcPr>
          <w:p w14:paraId="45A3AE33" w14:textId="77777777" w:rsidR="00B55982" w:rsidRPr="007C1AFD" w:rsidRDefault="00B55982" w:rsidP="00B55982">
            <w:pPr>
              <w:pStyle w:val="TAL"/>
              <w:rPr>
                <w:rFonts w:cs="Arial"/>
                <w:szCs w:val="18"/>
              </w:rPr>
            </w:pPr>
          </w:p>
        </w:tc>
      </w:tr>
      <w:tr w:rsidR="00B55982" w:rsidRPr="007C1AFD" w14:paraId="09DE977A" w14:textId="77777777" w:rsidTr="00B55982">
        <w:trPr>
          <w:jc w:val="center"/>
        </w:trPr>
        <w:tc>
          <w:tcPr>
            <w:tcW w:w="2863" w:type="dxa"/>
          </w:tcPr>
          <w:p w14:paraId="559310CA" w14:textId="77777777" w:rsidR="00B55982" w:rsidRPr="007C1AFD" w:rsidRDefault="00B55982" w:rsidP="00B55982">
            <w:pPr>
              <w:pStyle w:val="TAL"/>
            </w:pPr>
            <w:r w:rsidRPr="007C1AFD">
              <w:rPr>
                <w:noProof/>
              </w:rPr>
              <w:t>NrmEvent</w:t>
            </w:r>
          </w:p>
        </w:tc>
        <w:tc>
          <w:tcPr>
            <w:tcW w:w="1300" w:type="dxa"/>
          </w:tcPr>
          <w:p w14:paraId="05F803D5" w14:textId="77777777" w:rsidR="00B55982" w:rsidRPr="007C1AFD" w:rsidRDefault="00B55982" w:rsidP="00B55982">
            <w:pPr>
              <w:pStyle w:val="TAL"/>
            </w:pPr>
            <w:r w:rsidRPr="007C1AFD">
              <w:t>7.4.1.4.3.3</w:t>
            </w:r>
          </w:p>
        </w:tc>
        <w:tc>
          <w:tcPr>
            <w:tcW w:w="4035" w:type="dxa"/>
          </w:tcPr>
          <w:p w14:paraId="16B7ABD1" w14:textId="77777777" w:rsidR="00B55982" w:rsidRPr="007C1AFD" w:rsidRDefault="00B55982" w:rsidP="00B55982">
            <w:pPr>
              <w:pStyle w:val="TAL"/>
              <w:rPr>
                <w:rFonts w:cs="Arial"/>
                <w:szCs w:val="18"/>
              </w:rPr>
            </w:pPr>
            <w:r>
              <w:rPr>
                <w:rFonts w:cs="Arial"/>
                <w:szCs w:val="18"/>
              </w:rPr>
              <w:t>Indicates the NRM event.</w:t>
            </w:r>
          </w:p>
        </w:tc>
        <w:tc>
          <w:tcPr>
            <w:tcW w:w="1425" w:type="dxa"/>
          </w:tcPr>
          <w:p w14:paraId="1F473590" w14:textId="77777777" w:rsidR="00B55982" w:rsidRPr="007C1AFD" w:rsidRDefault="00B55982" w:rsidP="00B55982">
            <w:pPr>
              <w:pStyle w:val="TAL"/>
              <w:rPr>
                <w:rFonts w:cs="Arial"/>
                <w:szCs w:val="18"/>
              </w:rPr>
            </w:pPr>
          </w:p>
        </w:tc>
      </w:tr>
      <w:tr w:rsidR="00B55982" w:rsidRPr="007C1AFD" w14:paraId="1E6C29AD" w14:textId="77777777" w:rsidTr="00B55982">
        <w:trPr>
          <w:jc w:val="center"/>
        </w:trPr>
        <w:tc>
          <w:tcPr>
            <w:tcW w:w="2863" w:type="dxa"/>
          </w:tcPr>
          <w:p w14:paraId="3B65E5B5" w14:textId="77777777" w:rsidR="00B55982" w:rsidRPr="007C1AFD" w:rsidRDefault="00B55982" w:rsidP="00B55982">
            <w:pPr>
              <w:pStyle w:val="TAL"/>
            </w:pPr>
            <w:r w:rsidRPr="007C1AFD">
              <w:rPr>
                <w:noProof/>
                <w:lang w:eastAsia="zh-CN"/>
              </w:rPr>
              <w:t>NrmEventNotification</w:t>
            </w:r>
          </w:p>
        </w:tc>
        <w:tc>
          <w:tcPr>
            <w:tcW w:w="1300" w:type="dxa"/>
          </w:tcPr>
          <w:p w14:paraId="4F2A280B" w14:textId="77777777" w:rsidR="00B55982" w:rsidRPr="007C1AFD" w:rsidRDefault="00B55982" w:rsidP="00B55982">
            <w:pPr>
              <w:pStyle w:val="TAL"/>
            </w:pPr>
            <w:r w:rsidRPr="007C1AFD">
              <w:rPr>
                <w:lang w:eastAsia="zh-CN"/>
              </w:rPr>
              <w:t>7.4.1.4.2.5</w:t>
            </w:r>
          </w:p>
        </w:tc>
        <w:tc>
          <w:tcPr>
            <w:tcW w:w="4035" w:type="dxa"/>
          </w:tcPr>
          <w:p w14:paraId="1F4F1F4A" w14:textId="77777777" w:rsidR="00B55982" w:rsidRPr="007C1AFD" w:rsidRDefault="00B55982" w:rsidP="00B55982">
            <w:pPr>
              <w:pStyle w:val="TAL"/>
              <w:rPr>
                <w:rFonts w:cs="Arial"/>
                <w:szCs w:val="18"/>
              </w:rPr>
            </w:pPr>
            <w:r w:rsidRPr="00A47BBA">
              <w:rPr>
                <w:rFonts w:cs="Arial"/>
                <w:szCs w:val="18"/>
              </w:rPr>
              <w:t>Represents a notification on an individual User Plane event.</w:t>
            </w:r>
          </w:p>
        </w:tc>
        <w:tc>
          <w:tcPr>
            <w:tcW w:w="1425" w:type="dxa"/>
          </w:tcPr>
          <w:p w14:paraId="397025F0" w14:textId="77777777" w:rsidR="00B55982" w:rsidRPr="007C1AFD" w:rsidRDefault="00B55982" w:rsidP="00B55982">
            <w:pPr>
              <w:pStyle w:val="TAL"/>
              <w:rPr>
                <w:rFonts w:cs="Arial"/>
                <w:szCs w:val="18"/>
              </w:rPr>
            </w:pPr>
          </w:p>
        </w:tc>
      </w:tr>
      <w:tr w:rsidR="00B55982" w:rsidRPr="007C1AFD" w14:paraId="460148E4" w14:textId="77777777" w:rsidTr="00B55982">
        <w:trPr>
          <w:jc w:val="center"/>
        </w:trPr>
        <w:tc>
          <w:tcPr>
            <w:tcW w:w="2863" w:type="dxa"/>
          </w:tcPr>
          <w:p w14:paraId="3687A23F" w14:textId="77777777" w:rsidR="00B55982" w:rsidRPr="007C1AFD" w:rsidRDefault="00B55982" w:rsidP="00B55982">
            <w:pPr>
              <w:pStyle w:val="TAL"/>
            </w:pPr>
            <w:proofErr w:type="spellStart"/>
            <w:r w:rsidRPr="007C1AFD">
              <w:t>ServiceAnnoucementMode</w:t>
            </w:r>
            <w:proofErr w:type="spellEnd"/>
          </w:p>
        </w:tc>
        <w:tc>
          <w:tcPr>
            <w:tcW w:w="1300" w:type="dxa"/>
          </w:tcPr>
          <w:p w14:paraId="0C6820E8" w14:textId="77777777" w:rsidR="00B55982" w:rsidRPr="007C1AFD" w:rsidRDefault="00B55982" w:rsidP="00B55982">
            <w:pPr>
              <w:pStyle w:val="TAL"/>
            </w:pPr>
            <w:r w:rsidRPr="007C1AFD">
              <w:t>7.4.1.4.3.1</w:t>
            </w:r>
          </w:p>
        </w:tc>
        <w:tc>
          <w:tcPr>
            <w:tcW w:w="4035" w:type="dxa"/>
          </w:tcPr>
          <w:p w14:paraId="11C32BD7" w14:textId="77777777" w:rsidR="00B55982" w:rsidRPr="007C1AFD" w:rsidRDefault="00B55982" w:rsidP="00B55982">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25" w:type="dxa"/>
          </w:tcPr>
          <w:p w14:paraId="07759C7E" w14:textId="77777777" w:rsidR="00B55982" w:rsidRPr="007C1AFD" w:rsidRDefault="00B55982" w:rsidP="00B55982">
            <w:pPr>
              <w:pStyle w:val="TAL"/>
              <w:rPr>
                <w:rFonts w:cs="Arial"/>
                <w:szCs w:val="18"/>
              </w:rPr>
            </w:pPr>
          </w:p>
        </w:tc>
      </w:tr>
      <w:tr w:rsidR="00B55982" w:rsidRPr="007C1AFD" w14:paraId="0AAF05B7" w14:textId="77777777" w:rsidTr="00B55982">
        <w:trPr>
          <w:jc w:val="center"/>
        </w:trPr>
        <w:tc>
          <w:tcPr>
            <w:tcW w:w="2863" w:type="dxa"/>
          </w:tcPr>
          <w:p w14:paraId="3A5638BB" w14:textId="77777777" w:rsidR="00B55982" w:rsidRPr="007C1AFD" w:rsidRDefault="00B55982" w:rsidP="00B55982">
            <w:pPr>
              <w:pStyle w:val="TAL"/>
            </w:pPr>
            <w:proofErr w:type="spellStart"/>
            <w:r w:rsidRPr="007C1AFD">
              <w:t>StreamSpecification</w:t>
            </w:r>
            <w:proofErr w:type="spellEnd"/>
          </w:p>
        </w:tc>
        <w:tc>
          <w:tcPr>
            <w:tcW w:w="1300" w:type="dxa"/>
          </w:tcPr>
          <w:p w14:paraId="18CB38F9" w14:textId="77777777" w:rsidR="00B55982" w:rsidRPr="007C1AFD" w:rsidRDefault="00B55982" w:rsidP="00B55982">
            <w:pPr>
              <w:pStyle w:val="TAL"/>
            </w:pPr>
            <w:r w:rsidRPr="007C1AFD">
              <w:rPr>
                <w:lang w:eastAsia="zh-CN"/>
              </w:rPr>
              <w:t>7.4.1.4.2.9</w:t>
            </w:r>
          </w:p>
        </w:tc>
        <w:tc>
          <w:tcPr>
            <w:tcW w:w="4035" w:type="dxa"/>
          </w:tcPr>
          <w:p w14:paraId="47557688" w14:textId="77777777" w:rsidR="00B55982" w:rsidRPr="007C1AFD" w:rsidRDefault="00B55982" w:rsidP="00B55982">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25" w:type="dxa"/>
          </w:tcPr>
          <w:p w14:paraId="34B12396" w14:textId="77777777" w:rsidR="00B55982" w:rsidRPr="007C1AFD" w:rsidRDefault="00B55982" w:rsidP="00B55982">
            <w:pPr>
              <w:pStyle w:val="TAL"/>
              <w:rPr>
                <w:rFonts w:cs="Arial"/>
                <w:szCs w:val="18"/>
              </w:rPr>
            </w:pPr>
          </w:p>
        </w:tc>
      </w:tr>
      <w:tr w:rsidR="00B55982" w:rsidRPr="007C1AFD" w14:paraId="3D19187F" w14:textId="77777777" w:rsidTr="00B55982">
        <w:trPr>
          <w:jc w:val="center"/>
        </w:trPr>
        <w:tc>
          <w:tcPr>
            <w:tcW w:w="2863" w:type="dxa"/>
          </w:tcPr>
          <w:p w14:paraId="777AF73F" w14:textId="77777777" w:rsidR="00B55982" w:rsidRPr="007C1AFD" w:rsidRDefault="00B55982" w:rsidP="00B55982">
            <w:pPr>
              <w:pStyle w:val="TAL"/>
            </w:pPr>
            <w:proofErr w:type="spellStart"/>
            <w:r w:rsidRPr="007C1AFD">
              <w:t>TrafficSpecification</w:t>
            </w:r>
            <w:proofErr w:type="spellEnd"/>
          </w:p>
        </w:tc>
        <w:tc>
          <w:tcPr>
            <w:tcW w:w="1300" w:type="dxa"/>
          </w:tcPr>
          <w:p w14:paraId="436C2DD0" w14:textId="77777777" w:rsidR="00B55982" w:rsidRPr="007C1AFD" w:rsidRDefault="00B55982" w:rsidP="00B55982">
            <w:pPr>
              <w:pStyle w:val="TAL"/>
            </w:pPr>
            <w:r w:rsidRPr="007C1AFD">
              <w:rPr>
                <w:lang w:eastAsia="zh-CN"/>
              </w:rPr>
              <w:t>7.4.1.4.2.10</w:t>
            </w:r>
          </w:p>
        </w:tc>
        <w:tc>
          <w:tcPr>
            <w:tcW w:w="4035" w:type="dxa"/>
          </w:tcPr>
          <w:p w14:paraId="28265D34" w14:textId="77777777" w:rsidR="00B55982" w:rsidRPr="007C1AFD" w:rsidRDefault="00B55982" w:rsidP="00B55982">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25" w:type="dxa"/>
          </w:tcPr>
          <w:p w14:paraId="62D26928" w14:textId="77777777" w:rsidR="00B55982" w:rsidRPr="007C1AFD" w:rsidRDefault="00B55982" w:rsidP="00B55982">
            <w:pPr>
              <w:pStyle w:val="TAL"/>
              <w:rPr>
                <w:rFonts w:cs="Arial"/>
                <w:szCs w:val="18"/>
              </w:rPr>
            </w:pPr>
          </w:p>
        </w:tc>
      </w:tr>
      <w:tr w:rsidR="00B55982" w:rsidRPr="007C1AFD" w14:paraId="7DBCE615" w14:textId="77777777" w:rsidTr="00B55982">
        <w:trPr>
          <w:jc w:val="center"/>
        </w:trPr>
        <w:tc>
          <w:tcPr>
            <w:tcW w:w="2863" w:type="dxa"/>
          </w:tcPr>
          <w:p w14:paraId="06CD885F" w14:textId="77777777" w:rsidR="00B55982" w:rsidRPr="007C1AFD" w:rsidRDefault="00B55982" w:rsidP="00B55982">
            <w:pPr>
              <w:pStyle w:val="TAL"/>
            </w:pPr>
            <w:proofErr w:type="spellStart"/>
            <w:r w:rsidRPr="007C1AFD">
              <w:t>TrafficSpecInformation</w:t>
            </w:r>
            <w:proofErr w:type="spellEnd"/>
          </w:p>
        </w:tc>
        <w:tc>
          <w:tcPr>
            <w:tcW w:w="1300" w:type="dxa"/>
          </w:tcPr>
          <w:p w14:paraId="15F55BE3" w14:textId="77777777" w:rsidR="00B55982" w:rsidRPr="007C1AFD" w:rsidRDefault="00B55982" w:rsidP="00B55982">
            <w:pPr>
              <w:pStyle w:val="TAL"/>
              <w:rPr>
                <w:lang w:eastAsia="zh-CN"/>
              </w:rPr>
            </w:pPr>
            <w:r w:rsidRPr="007C1AFD">
              <w:rPr>
                <w:lang w:eastAsia="zh-CN"/>
              </w:rPr>
              <w:t>7.4.1.4.2.7</w:t>
            </w:r>
          </w:p>
        </w:tc>
        <w:tc>
          <w:tcPr>
            <w:tcW w:w="4035" w:type="dxa"/>
          </w:tcPr>
          <w:p w14:paraId="00D2CFDC" w14:textId="77777777" w:rsidR="00B55982" w:rsidRPr="007C1AFD" w:rsidRDefault="00B55982" w:rsidP="00B55982">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25" w:type="dxa"/>
          </w:tcPr>
          <w:p w14:paraId="327CEDD6" w14:textId="77777777" w:rsidR="00B55982" w:rsidRPr="007C1AFD" w:rsidRDefault="00B55982" w:rsidP="00B55982">
            <w:pPr>
              <w:pStyle w:val="TAL"/>
              <w:rPr>
                <w:rFonts w:cs="Arial"/>
                <w:szCs w:val="18"/>
              </w:rPr>
            </w:pPr>
          </w:p>
        </w:tc>
      </w:tr>
      <w:tr w:rsidR="00B55982" w:rsidRPr="007C1AFD" w14:paraId="2ACBDB79" w14:textId="77777777" w:rsidTr="00B55982">
        <w:trPr>
          <w:jc w:val="center"/>
        </w:trPr>
        <w:tc>
          <w:tcPr>
            <w:tcW w:w="2863" w:type="dxa"/>
          </w:tcPr>
          <w:p w14:paraId="52D3B9F0" w14:textId="77777777" w:rsidR="00B55982" w:rsidRPr="007C1AFD" w:rsidRDefault="00B55982" w:rsidP="00B55982">
            <w:pPr>
              <w:pStyle w:val="TAL"/>
            </w:pPr>
            <w:proofErr w:type="spellStart"/>
            <w:r w:rsidRPr="007C1AFD">
              <w:t>TscStreamAvailability</w:t>
            </w:r>
            <w:proofErr w:type="spellEnd"/>
          </w:p>
        </w:tc>
        <w:tc>
          <w:tcPr>
            <w:tcW w:w="1300" w:type="dxa"/>
          </w:tcPr>
          <w:p w14:paraId="1F9109A0" w14:textId="77777777" w:rsidR="00B55982" w:rsidRPr="007C1AFD" w:rsidRDefault="00B55982" w:rsidP="00B55982">
            <w:pPr>
              <w:pStyle w:val="TAL"/>
            </w:pPr>
            <w:r w:rsidRPr="007C1AFD">
              <w:rPr>
                <w:lang w:eastAsia="zh-CN"/>
              </w:rPr>
              <w:t>7.4.1.4.2.8</w:t>
            </w:r>
          </w:p>
        </w:tc>
        <w:tc>
          <w:tcPr>
            <w:tcW w:w="4035" w:type="dxa"/>
          </w:tcPr>
          <w:p w14:paraId="1A2B0603" w14:textId="77777777" w:rsidR="00B55982" w:rsidRPr="007C1AFD" w:rsidRDefault="00B55982" w:rsidP="00B55982">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25" w:type="dxa"/>
          </w:tcPr>
          <w:p w14:paraId="7F924E1E" w14:textId="77777777" w:rsidR="00B55982" w:rsidRPr="007C1AFD" w:rsidRDefault="00B55982" w:rsidP="00B55982">
            <w:pPr>
              <w:pStyle w:val="TAL"/>
              <w:rPr>
                <w:rFonts w:cs="Arial"/>
                <w:szCs w:val="18"/>
              </w:rPr>
            </w:pPr>
          </w:p>
        </w:tc>
      </w:tr>
      <w:tr w:rsidR="00B55982" w:rsidRPr="007C1AFD" w14:paraId="282F8D20" w14:textId="77777777" w:rsidTr="00B55982">
        <w:trPr>
          <w:jc w:val="center"/>
        </w:trPr>
        <w:tc>
          <w:tcPr>
            <w:tcW w:w="2863" w:type="dxa"/>
          </w:tcPr>
          <w:p w14:paraId="69AF6D1F" w14:textId="77777777" w:rsidR="00B55982" w:rsidRPr="007C1AFD" w:rsidRDefault="00B55982" w:rsidP="00B55982">
            <w:pPr>
              <w:pStyle w:val="TAL"/>
            </w:pPr>
            <w:proofErr w:type="spellStart"/>
            <w:r w:rsidRPr="007C1AFD">
              <w:t>TscStreamData</w:t>
            </w:r>
            <w:proofErr w:type="spellEnd"/>
          </w:p>
        </w:tc>
        <w:tc>
          <w:tcPr>
            <w:tcW w:w="1300" w:type="dxa"/>
          </w:tcPr>
          <w:p w14:paraId="09FA38FF" w14:textId="77777777" w:rsidR="00B55982" w:rsidRPr="007C1AFD" w:rsidRDefault="00B55982" w:rsidP="00B55982">
            <w:pPr>
              <w:pStyle w:val="TAL"/>
              <w:rPr>
                <w:lang w:eastAsia="zh-CN"/>
              </w:rPr>
            </w:pPr>
            <w:r w:rsidRPr="007C1AFD">
              <w:rPr>
                <w:lang w:eastAsia="zh-CN"/>
              </w:rPr>
              <w:t>7.4.1.4.2.6</w:t>
            </w:r>
          </w:p>
        </w:tc>
        <w:tc>
          <w:tcPr>
            <w:tcW w:w="4035" w:type="dxa"/>
          </w:tcPr>
          <w:p w14:paraId="5F695657" w14:textId="77777777" w:rsidR="00B55982" w:rsidRPr="007C1AFD" w:rsidRDefault="00B55982" w:rsidP="00B55982">
            <w:pPr>
              <w:pStyle w:val="TAL"/>
              <w:rPr>
                <w:rFonts w:cs="Arial"/>
                <w:szCs w:val="18"/>
              </w:rPr>
            </w:pPr>
            <w:r>
              <w:rPr>
                <w:rFonts w:cs="Arial"/>
                <w:szCs w:val="18"/>
              </w:rPr>
              <w:t xml:space="preserve">Represents the </w:t>
            </w:r>
            <w:r w:rsidRPr="007C1AFD">
              <w:rPr>
                <w:lang w:eastAsia="es-ES"/>
              </w:rPr>
              <w:t>TSC stream data information.</w:t>
            </w:r>
          </w:p>
        </w:tc>
        <w:tc>
          <w:tcPr>
            <w:tcW w:w="1425" w:type="dxa"/>
          </w:tcPr>
          <w:p w14:paraId="67224149" w14:textId="77777777" w:rsidR="00B55982" w:rsidRPr="007C1AFD" w:rsidRDefault="00B55982" w:rsidP="00B55982">
            <w:pPr>
              <w:pStyle w:val="TAL"/>
              <w:rPr>
                <w:rFonts w:cs="Arial"/>
                <w:szCs w:val="18"/>
              </w:rPr>
            </w:pPr>
          </w:p>
        </w:tc>
      </w:tr>
      <w:tr w:rsidR="00B55982" w:rsidRPr="007C1AFD" w14:paraId="0701EE07" w14:textId="77777777" w:rsidTr="00B55982">
        <w:trPr>
          <w:jc w:val="center"/>
        </w:trPr>
        <w:tc>
          <w:tcPr>
            <w:tcW w:w="2863" w:type="dxa"/>
          </w:tcPr>
          <w:p w14:paraId="4345C4EA" w14:textId="77777777" w:rsidR="00B55982" w:rsidRPr="007C1AFD" w:rsidRDefault="00B55982" w:rsidP="00B55982">
            <w:pPr>
              <w:pStyle w:val="TAL"/>
            </w:pPr>
            <w:proofErr w:type="spellStart"/>
            <w:r w:rsidRPr="007C1AFD">
              <w:t>UnicastSubscription</w:t>
            </w:r>
            <w:proofErr w:type="spellEnd"/>
          </w:p>
        </w:tc>
        <w:tc>
          <w:tcPr>
            <w:tcW w:w="1300" w:type="dxa"/>
          </w:tcPr>
          <w:p w14:paraId="66A01900" w14:textId="77777777" w:rsidR="00B55982" w:rsidRPr="007C1AFD" w:rsidRDefault="00B55982" w:rsidP="00B55982">
            <w:pPr>
              <w:pStyle w:val="TAL"/>
              <w:rPr>
                <w:lang w:eastAsia="zh-CN"/>
              </w:rPr>
            </w:pPr>
            <w:r w:rsidRPr="007C1AFD">
              <w:rPr>
                <w:lang w:eastAsia="zh-CN"/>
              </w:rPr>
              <w:t>7.4.1.4.2.3</w:t>
            </w:r>
          </w:p>
        </w:tc>
        <w:tc>
          <w:tcPr>
            <w:tcW w:w="4035" w:type="dxa"/>
          </w:tcPr>
          <w:p w14:paraId="26EC0698" w14:textId="77777777" w:rsidR="00B55982" w:rsidRPr="007C1AFD" w:rsidRDefault="00B55982" w:rsidP="00B55982">
            <w:pPr>
              <w:pStyle w:val="TAL"/>
              <w:rPr>
                <w:rFonts w:cs="Arial"/>
                <w:szCs w:val="18"/>
              </w:rPr>
            </w:pPr>
            <w:r w:rsidRPr="007C1AFD">
              <w:t>Represents a unicast subscription.</w:t>
            </w:r>
          </w:p>
        </w:tc>
        <w:tc>
          <w:tcPr>
            <w:tcW w:w="1425" w:type="dxa"/>
          </w:tcPr>
          <w:p w14:paraId="47C5B6C8" w14:textId="77777777" w:rsidR="00B55982" w:rsidRPr="007C1AFD" w:rsidRDefault="00B55982" w:rsidP="00B55982">
            <w:pPr>
              <w:pStyle w:val="TAL"/>
              <w:rPr>
                <w:rFonts w:cs="Arial"/>
                <w:szCs w:val="18"/>
              </w:rPr>
            </w:pPr>
          </w:p>
        </w:tc>
      </w:tr>
      <w:tr w:rsidR="00B55982" w:rsidRPr="007C1AFD" w14:paraId="26EB1E8A" w14:textId="77777777" w:rsidTr="00B55982">
        <w:trPr>
          <w:jc w:val="center"/>
        </w:trPr>
        <w:tc>
          <w:tcPr>
            <w:tcW w:w="2863" w:type="dxa"/>
          </w:tcPr>
          <w:p w14:paraId="70152E13" w14:textId="77777777" w:rsidR="00B55982" w:rsidRPr="007C1AFD" w:rsidRDefault="00B55982" w:rsidP="00B55982">
            <w:pPr>
              <w:pStyle w:val="TAL"/>
            </w:pPr>
            <w:proofErr w:type="spellStart"/>
            <w:r w:rsidRPr="007C1AFD">
              <w:t>UserPlaneNotification</w:t>
            </w:r>
            <w:proofErr w:type="spellEnd"/>
          </w:p>
        </w:tc>
        <w:tc>
          <w:tcPr>
            <w:tcW w:w="1300" w:type="dxa"/>
          </w:tcPr>
          <w:p w14:paraId="77957D32" w14:textId="77777777" w:rsidR="00B55982" w:rsidRPr="007C1AFD" w:rsidRDefault="00B55982" w:rsidP="00B55982">
            <w:pPr>
              <w:pStyle w:val="TAL"/>
            </w:pPr>
            <w:r w:rsidRPr="007C1AFD">
              <w:rPr>
                <w:lang w:eastAsia="zh-CN"/>
              </w:rPr>
              <w:t>7.4.1.4.2.4</w:t>
            </w:r>
          </w:p>
        </w:tc>
        <w:tc>
          <w:tcPr>
            <w:tcW w:w="4035" w:type="dxa"/>
          </w:tcPr>
          <w:p w14:paraId="3CF0CF64" w14:textId="77777777" w:rsidR="00B55982" w:rsidRPr="007C1AFD" w:rsidRDefault="00B55982" w:rsidP="00B55982">
            <w:pPr>
              <w:pStyle w:val="TAL"/>
              <w:rPr>
                <w:rFonts w:cs="Arial"/>
                <w:szCs w:val="18"/>
              </w:rPr>
            </w:pPr>
            <w:r w:rsidRPr="007C1AFD">
              <w:t>Represents a notification on User Plane events.</w:t>
            </w:r>
          </w:p>
        </w:tc>
        <w:tc>
          <w:tcPr>
            <w:tcW w:w="1425" w:type="dxa"/>
          </w:tcPr>
          <w:p w14:paraId="7D50FC47" w14:textId="77777777" w:rsidR="00B55982" w:rsidRPr="007C1AFD" w:rsidRDefault="00B55982" w:rsidP="00B55982">
            <w:pPr>
              <w:pStyle w:val="TAL"/>
              <w:rPr>
                <w:rFonts w:cs="Arial"/>
                <w:szCs w:val="18"/>
              </w:rPr>
            </w:pPr>
          </w:p>
        </w:tc>
      </w:tr>
    </w:tbl>
    <w:p w14:paraId="24FF5998" w14:textId="77777777" w:rsidR="00B55982" w:rsidRPr="007C1AFD" w:rsidRDefault="00B55982" w:rsidP="00B55982"/>
    <w:p w14:paraId="731CDE4D" w14:textId="77777777" w:rsidR="00B55982" w:rsidRPr="007C1AFD" w:rsidRDefault="00B55982" w:rsidP="00B55982">
      <w:r w:rsidRPr="007C1AFD">
        <w:t xml:space="preserve">Table 7.4.1.4.1-2 specifies data types re-used by the </w:t>
      </w:r>
      <w:proofErr w:type="spellStart"/>
      <w:r w:rsidRPr="007C1AFD">
        <w:t>SS_NetworkResourceAdaptation</w:t>
      </w:r>
      <w:proofErr w:type="spellEnd"/>
      <w:r w:rsidRPr="007C1AFD">
        <w:t xml:space="preserve"> API service. </w:t>
      </w:r>
    </w:p>
    <w:p w14:paraId="3589381E" w14:textId="77777777" w:rsidR="00B55982" w:rsidRPr="007C1AFD" w:rsidRDefault="00B55982" w:rsidP="00B55982">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2950"/>
        <w:gridCol w:w="2708"/>
      </w:tblGrid>
      <w:tr w:rsidR="00B55982" w:rsidRPr="007C1AFD" w14:paraId="594D261E" w14:textId="77777777" w:rsidTr="002A07E5">
        <w:trPr>
          <w:jc w:val="center"/>
        </w:trPr>
        <w:tc>
          <w:tcPr>
            <w:tcW w:w="2117" w:type="dxa"/>
            <w:shd w:val="clear" w:color="auto" w:fill="C0C0C0"/>
            <w:hideMark/>
          </w:tcPr>
          <w:p w14:paraId="6C3AB262" w14:textId="77777777" w:rsidR="00B55982" w:rsidRPr="007C1AFD" w:rsidRDefault="00B55982" w:rsidP="002A07E5">
            <w:pPr>
              <w:pStyle w:val="TAH"/>
            </w:pPr>
            <w:r w:rsidRPr="007C1AFD">
              <w:t>Data type</w:t>
            </w:r>
          </w:p>
        </w:tc>
        <w:tc>
          <w:tcPr>
            <w:tcW w:w="1848" w:type="dxa"/>
            <w:shd w:val="clear" w:color="auto" w:fill="C0C0C0"/>
            <w:hideMark/>
          </w:tcPr>
          <w:p w14:paraId="22DA517D" w14:textId="77777777" w:rsidR="00B55982" w:rsidRPr="007C1AFD" w:rsidRDefault="00B55982" w:rsidP="002A07E5">
            <w:pPr>
              <w:pStyle w:val="TAH"/>
            </w:pPr>
            <w:r w:rsidRPr="007C1AFD">
              <w:t>Reference</w:t>
            </w:r>
          </w:p>
        </w:tc>
        <w:tc>
          <w:tcPr>
            <w:tcW w:w="2950" w:type="dxa"/>
            <w:shd w:val="clear" w:color="auto" w:fill="C0C0C0"/>
            <w:hideMark/>
          </w:tcPr>
          <w:p w14:paraId="2C74F3DD" w14:textId="77777777" w:rsidR="00B55982" w:rsidRPr="007C1AFD" w:rsidRDefault="00B55982" w:rsidP="002A07E5">
            <w:pPr>
              <w:pStyle w:val="TAH"/>
            </w:pPr>
            <w:r w:rsidRPr="007C1AFD">
              <w:t>Comments</w:t>
            </w:r>
          </w:p>
        </w:tc>
        <w:tc>
          <w:tcPr>
            <w:tcW w:w="2708" w:type="dxa"/>
            <w:shd w:val="clear" w:color="auto" w:fill="C0C0C0"/>
          </w:tcPr>
          <w:p w14:paraId="1DBC3BC1" w14:textId="77777777" w:rsidR="00B55982" w:rsidRPr="007C1AFD" w:rsidRDefault="00B55982" w:rsidP="002A07E5">
            <w:pPr>
              <w:pStyle w:val="TAH"/>
            </w:pPr>
            <w:r w:rsidRPr="007C1AFD">
              <w:t>Applicability</w:t>
            </w:r>
          </w:p>
        </w:tc>
      </w:tr>
      <w:tr w:rsidR="00B55982" w:rsidRPr="007C1AFD" w14:paraId="1DC2B542" w14:textId="77777777" w:rsidTr="002A07E5">
        <w:trPr>
          <w:jc w:val="center"/>
        </w:trPr>
        <w:tc>
          <w:tcPr>
            <w:tcW w:w="2117" w:type="dxa"/>
          </w:tcPr>
          <w:p w14:paraId="7FBC1FEA" w14:textId="77777777" w:rsidR="00B55982" w:rsidRPr="007C1AFD" w:rsidRDefault="00B55982" w:rsidP="002A07E5">
            <w:pPr>
              <w:pStyle w:val="TAL"/>
              <w:rPr>
                <w:lang w:eastAsia="zh-CN"/>
              </w:rPr>
            </w:pPr>
            <w:proofErr w:type="spellStart"/>
            <w:r w:rsidRPr="007C1AFD">
              <w:rPr>
                <w:lang w:eastAsia="zh-CN"/>
              </w:rPr>
              <w:t>DateTime</w:t>
            </w:r>
            <w:proofErr w:type="spellEnd"/>
          </w:p>
        </w:tc>
        <w:tc>
          <w:tcPr>
            <w:tcW w:w="1848" w:type="dxa"/>
          </w:tcPr>
          <w:p w14:paraId="6F215E19" w14:textId="77777777" w:rsidR="00B55982" w:rsidRPr="007C1AFD" w:rsidRDefault="00B55982" w:rsidP="002A07E5">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6E23DC4A" w14:textId="77777777" w:rsidR="00B55982" w:rsidRPr="007C1AFD" w:rsidRDefault="00B55982" w:rsidP="002A07E5">
            <w:pPr>
              <w:pStyle w:val="TAL"/>
              <w:rPr>
                <w:rFonts w:cs="Arial"/>
                <w:szCs w:val="18"/>
              </w:rPr>
            </w:pPr>
            <w:r>
              <w:rPr>
                <w:rFonts w:cs="Arial"/>
                <w:szCs w:val="18"/>
              </w:rPr>
              <w:t>Used to represent the subscription duration.</w:t>
            </w:r>
          </w:p>
        </w:tc>
        <w:tc>
          <w:tcPr>
            <w:tcW w:w="2708" w:type="dxa"/>
          </w:tcPr>
          <w:p w14:paraId="70C702C8" w14:textId="77777777" w:rsidR="00B55982" w:rsidRPr="007C1AFD" w:rsidRDefault="00B55982" w:rsidP="002A07E5">
            <w:pPr>
              <w:pStyle w:val="TAL"/>
              <w:rPr>
                <w:rFonts w:cs="Arial"/>
                <w:szCs w:val="18"/>
              </w:rPr>
            </w:pPr>
          </w:p>
        </w:tc>
      </w:tr>
      <w:tr w:rsidR="00B55982" w:rsidRPr="007C1AFD" w14:paraId="66E92EEC" w14:textId="77777777" w:rsidTr="002A07E5">
        <w:trPr>
          <w:jc w:val="center"/>
        </w:trPr>
        <w:tc>
          <w:tcPr>
            <w:tcW w:w="2117" w:type="dxa"/>
          </w:tcPr>
          <w:p w14:paraId="51B06F88" w14:textId="77777777" w:rsidR="00B55982" w:rsidRPr="007C1AFD" w:rsidRDefault="00B55982" w:rsidP="002A07E5">
            <w:pPr>
              <w:pStyle w:val="TAL"/>
              <w:rPr>
                <w:lang w:eastAsia="zh-CN"/>
              </w:rPr>
            </w:pPr>
            <w:proofErr w:type="spellStart"/>
            <w:r w:rsidRPr="007C1AFD">
              <w:rPr>
                <w:lang w:eastAsia="zh-CN"/>
              </w:rPr>
              <w:t>DurationSec</w:t>
            </w:r>
            <w:proofErr w:type="spellEnd"/>
          </w:p>
        </w:tc>
        <w:tc>
          <w:tcPr>
            <w:tcW w:w="1848" w:type="dxa"/>
          </w:tcPr>
          <w:p w14:paraId="78B383FA" w14:textId="77777777" w:rsidR="00B55982" w:rsidRPr="007C1AFD" w:rsidRDefault="00B55982" w:rsidP="002A07E5">
            <w:pPr>
              <w:pStyle w:val="TAL"/>
              <w:rPr>
                <w:noProof/>
              </w:rPr>
            </w:pPr>
            <w:r w:rsidRPr="007C1AFD">
              <w:t>3GPP TS 29.</w:t>
            </w:r>
            <w:r w:rsidRPr="007C1AFD">
              <w:rPr>
                <w:lang w:eastAsia="zh-CN"/>
              </w:rPr>
              <w:t>122 [3]</w:t>
            </w:r>
          </w:p>
        </w:tc>
        <w:tc>
          <w:tcPr>
            <w:tcW w:w="2950" w:type="dxa"/>
          </w:tcPr>
          <w:p w14:paraId="19DB0A47" w14:textId="77777777" w:rsidR="00B55982" w:rsidRPr="007C1AFD" w:rsidRDefault="00B55982" w:rsidP="002A07E5">
            <w:pPr>
              <w:pStyle w:val="TAL"/>
              <w:rPr>
                <w:rFonts w:cs="Arial"/>
                <w:szCs w:val="18"/>
              </w:rPr>
            </w:pPr>
            <w:r>
              <w:rPr>
                <w:rFonts w:cs="Arial"/>
                <w:szCs w:val="18"/>
              </w:rPr>
              <w:t>Used to represent the duration in s</w:t>
            </w:r>
            <w:r w:rsidRPr="007C1AFD">
              <w:rPr>
                <w:rFonts w:cs="Arial"/>
                <w:szCs w:val="18"/>
              </w:rPr>
              <w:t>econds.</w:t>
            </w:r>
          </w:p>
        </w:tc>
        <w:tc>
          <w:tcPr>
            <w:tcW w:w="2708" w:type="dxa"/>
          </w:tcPr>
          <w:p w14:paraId="03261466" w14:textId="77777777" w:rsidR="00B55982" w:rsidRPr="007C1AFD" w:rsidRDefault="00B55982" w:rsidP="002A07E5">
            <w:pPr>
              <w:pStyle w:val="TAL"/>
              <w:rPr>
                <w:rFonts w:cs="Arial"/>
                <w:szCs w:val="18"/>
              </w:rPr>
            </w:pPr>
          </w:p>
        </w:tc>
      </w:tr>
      <w:tr w:rsidR="00B55982" w:rsidRPr="007C1AFD" w14:paraId="51C55625" w14:textId="77777777" w:rsidTr="002A07E5">
        <w:trPr>
          <w:jc w:val="center"/>
        </w:trPr>
        <w:tc>
          <w:tcPr>
            <w:tcW w:w="2117" w:type="dxa"/>
          </w:tcPr>
          <w:p w14:paraId="1AB9F17A" w14:textId="77777777" w:rsidR="00B55982" w:rsidRPr="007C1AFD" w:rsidRDefault="00B55982" w:rsidP="002A07E5">
            <w:pPr>
              <w:pStyle w:val="TAL"/>
              <w:rPr>
                <w:lang w:eastAsia="zh-CN"/>
              </w:rPr>
            </w:pPr>
            <w:proofErr w:type="spellStart"/>
            <w:r>
              <w:t>ExternalMbsServiceArea</w:t>
            </w:r>
            <w:proofErr w:type="spellEnd"/>
          </w:p>
        </w:tc>
        <w:tc>
          <w:tcPr>
            <w:tcW w:w="1848" w:type="dxa"/>
          </w:tcPr>
          <w:p w14:paraId="6A71825A" w14:textId="77777777" w:rsidR="00B55982" w:rsidRPr="007C1AFD" w:rsidRDefault="00B55982" w:rsidP="002A07E5">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1FA296E8" w14:textId="77777777" w:rsidR="00B55982" w:rsidRDefault="00B55982" w:rsidP="002A07E5">
            <w:pPr>
              <w:pStyle w:val="TAL"/>
              <w:rPr>
                <w:rFonts w:cs="Arial"/>
                <w:szCs w:val="18"/>
              </w:rPr>
            </w:pPr>
            <w:r>
              <w:rPr>
                <w:rFonts w:cs="Arial"/>
                <w:szCs w:val="18"/>
              </w:rPr>
              <w:t>Represents an MBS Service Area.</w:t>
            </w:r>
          </w:p>
        </w:tc>
        <w:tc>
          <w:tcPr>
            <w:tcW w:w="2708" w:type="dxa"/>
          </w:tcPr>
          <w:p w14:paraId="3B83FE73" w14:textId="77777777" w:rsidR="00B55982" w:rsidRPr="007C1AFD" w:rsidRDefault="00B55982" w:rsidP="002A07E5">
            <w:pPr>
              <w:pStyle w:val="TAL"/>
              <w:rPr>
                <w:rFonts w:cs="Arial"/>
                <w:szCs w:val="18"/>
              </w:rPr>
            </w:pPr>
          </w:p>
        </w:tc>
      </w:tr>
      <w:tr w:rsidR="00B55982" w:rsidRPr="007C1AFD" w14:paraId="3E94BA1C" w14:textId="77777777" w:rsidTr="002A07E5">
        <w:trPr>
          <w:jc w:val="center"/>
        </w:trPr>
        <w:tc>
          <w:tcPr>
            <w:tcW w:w="2117" w:type="dxa"/>
          </w:tcPr>
          <w:p w14:paraId="1A86B784" w14:textId="77777777" w:rsidR="00B55982" w:rsidRPr="007C1AFD" w:rsidRDefault="00B55982" w:rsidP="002A07E5">
            <w:pPr>
              <w:pStyle w:val="TAL"/>
              <w:rPr>
                <w:lang w:eastAsia="zh-CN"/>
              </w:rPr>
            </w:pPr>
            <w:r w:rsidRPr="007C1AFD">
              <w:t>Ipv4Addr</w:t>
            </w:r>
          </w:p>
        </w:tc>
        <w:tc>
          <w:tcPr>
            <w:tcW w:w="1848" w:type="dxa"/>
          </w:tcPr>
          <w:p w14:paraId="3D3AEFE9" w14:textId="77777777" w:rsidR="00B55982" w:rsidRPr="007C1AFD" w:rsidRDefault="00B55982" w:rsidP="002A07E5">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191296E3" w14:textId="77777777" w:rsidR="00B55982" w:rsidRPr="007C1AFD" w:rsidRDefault="00B55982" w:rsidP="002A07E5">
            <w:pPr>
              <w:pStyle w:val="TAL"/>
              <w:rPr>
                <w:rFonts w:cs="Arial"/>
                <w:szCs w:val="18"/>
              </w:rPr>
            </w:pPr>
            <w:r>
              <w:rPr>
                <w:rFonts w:cs="Arial"/>
                <w:szCs w:val="18"/>
              </w:rPr>
              <w:t>Used to identify the IPv4 address.</w:t>
            </w:r>
          </w:p>
        </w:tc>
        <w:tc>
          <w:tcPr>
            <w:tcW w:w="2708" w:type="dxa"/>
          </w:tcPr>
          <w:p w14:paraId="793342C0" w14:textId="77777777" w:rsidR="00B55982" w:rsidRPr="007C1AFD" w:rsidRDefault="00B55982" w:rsidP="002A07E5">
            <w:pPr>
              <w:pStyle w:val="TAL"/>
              <w:rPr>
                <w:rFonts w:cs="Arial"/>
                <w:szCs w:val="18"/>
              </w:rPr>
            </w:pPr>
          </w:p>
        </w:tc>
      </w:tr>
      <w:tr w:rsidR="00B55982" w:rsidRPr="007C1AFD" w14:paraId="6D594E8F" w14:textId="77777777" w:rsidTr="002A07E5">
        <w:trPr>
          <w:jc w:val="center"/>
        </w:trPr>
        <w:tc>
          <w:tcPr>
            <w:tcW w:w="2117" w:type="dxa"/>
          </w:tcPr>
          <w:p w14:paraId="6AB48F79" w14:textId="77777777" w:rsidR="00B55982" w:rsidRPr="007C1AFD" w:rsidRDefault="00B55982" w:rsidP="002A07E5">
            <w:pPr>
              <w:pStyle w:val="TAL"/>
              <w:rPr>
                <w:lang w:eastAsia="zh-CN"/>
              </w:rPr>
            </w:pPr>
            <w:r w:rsidRPr="007C1AFD">
              <w:t>Ipv6Addr</w:t>
            </w:r>
          </w:p>
        </w:tc>
        <w:tc>
          <w:tcPr>
            <w:tcW w:w="1848" w:type="dxa"/>
          </w:tcPr>
          <w:p w14:paraId="2BF103DA" w14:textId="77777777" w:rsidR="00B55982" w:rsidRPr="007C1AFD" w:rsidRDefault="00B55982" w:rsidP="002A07E5">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582D9571" w14:textId="77777777" w:rsidR="00B55982" w:rsidRPr="007C1AFD" w:rsidRDefault="00B55982" w:rsidP="002A07E5">
            <w:pPr>
              <w:pStyle w:val="TAL"/>
              <w:rPr>
                <w:rFonts w:cs="Arial"/>
                <w:szCs w:val="18"/>
              </w:rPr>
            </w:pPr>
            <w:r>
              <w:rPr>
                <w:rFonts w:cs="Arial"/>
                <w:szCs w:val="18"/>
              </w:rPr>
              <w:t>Used to identify the IPv6 address.</w:t>
            </w:r>
          </w:p>
        </w:tc>
        <w:tc>
          <w:tcPr>
            <w:tcW w:w="2708" w:type="dxa"/>
          </w:tcPr>
          <w:p w14:paraId="67CAE252" w14:textId="77777777" w:rsidR="00B55982" w:rsidRPr="007C1AFD" w:rsidRDefault="00B55982" w:rsidP="002A07E5">
            <w:pPr>
              <w:pStyle w:val="TAL"/>
              <w:rPr>
                <w:rFonts w:cs="Arial"/>
                <w:szCs w:val="18"/>
              </w:rPr>
            </w:pPr>
          </w:p>
        </w:tc>
      </w:tr>
      <w:tr w:rsidR="00B55982" w:rsidRPr="007C1AFD" w14:paraId="50F14FFC" w14:textId="77777777" w:rsidTr="002A07E5">
        <w:trPr>
          <w:jc w:val="center"/>
        </w:trPr>
        <w:tc>
          <w:tcPr>
            <w:tcW w:w="2117" w:type="dxa"/>
          </w:tcPr>
          <w:p w14:paraId="1627BDEF" w14:textId="77777777" w:rsidR="00B55982" w:rsidRPr="007C1AFD" w:rsidRDefault="00B55982" w:rsidP="002A07E5">
            <w:pPr>
              <w:pStyle w:val="TAL"/>
              <w:rPr>
                <w:lang w:eastAsia="zh-CN"/>
              </w:rPr>
            </w:pPr>
            <w:proofErr w:type="spellStart"/>
            <w:r w:rsidRPr="007C1AFD">
              <w:rPr>
                <w:rFonts w:hint="eastAsia"/>
                <w:lang w:eastAsia="zh-CN"/>
              </w:rPr>
              <w:t>LocalMbmsInfo</w:t>
            </w:r>
            <w:proofErr w:type="spellEnd"/>
          </w:p>
        </w:tc>
        <w:tc>
          <w:tcPr>
            <w:tcW w:w="1848" w:type="dxa"/>
          </w:tcPr>
          <w:p w14:paraId="0DAE4894" w14:textId="77777777" w:rsidR="00B55982" w:rsidRPr="007C1AFD" w:rsidRDefault="00B55982" w:rsidP="002A07E5">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2950" w:type="dxa"/>
          </w:tcPr>
          <w:p w14:paraId="72230591" w14:textId="77777777" w:rsidR="00B55982" w:rsidRPr="007C1AFD" w:rsidRDefault="00B55982" w:rsidP="002A07E5">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2708" w:type="dxa"/>
          </w:tcPr>
          <w:p w14:paraId="44998788" w14:textId="77777777" w:rsidR="00B55982" w:rsidRPr="007C1AFD" w:rsidRDefault="00B55982" w:rsidP="002A07E5">
            <w:pPr>
              <w:pStyle w:val="TAL"/>
              <w:rPr>
                <w:rFonts w:cs="Arial"/>
                <w:szCs w:val="18"/>
              </w:rPr>
            </w:pPr>
          </w:p>
        </w:tc>
      </w:tr>
      <w:tr w:rsidR="004E025F" w:rsidRPr="007C1AFD" w14:paraId="7E103B3D" w14:textId="77777777" w:rsidTr="002A07E5">
        <w:trPr>
          <w:jc w:val="center"/>
        </w:trPr>
        <w:tc>
          <w:tcPr>
            <w:tcW w:w="2117" w:type="dxa"/>
          </w:tcPr>
          <w:p w14:paraId="54965FBF" w14:textId="77777777" w:rsidR="004E025F" w:rsidRPr="007C1AFD" w:rsidRDefault="004E025F" w:rsidP="004E025F">
            <w:pPr>
              <w:pStyle w:val="TAL"/>
              <w:rPr>
                <w:lang w:eastAsia="zh-CN"/>
              </w:rPr>
            </w:pPr>
            <w:r w:rsidRPr="007C1AFD">
              <w:rPr>
                <w:lang w:eastAsia="zh-CN"/>
              </w:rPr>
              <w:t>MacAddr48</w:t>
            </w:r>
          </w:p>
        </w:tc>
        <w:tc>
          <w:tcPr>
            <w:tcW w:w="1848" w:type="dxa"/>
          </w:tcPr>
          <w:p w14:paraId="27E3FD20" w14:textId="77777777" w:rsidR="004E025F" w:rsidRPr="007C1AFD" w:rsidRDefault="004E025F" w:rsidP="004E025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70728D30" w14:textId="77777777" w:rsidR="004E025F" w:rsidRPr="007C1AFD" w:rsidRDefault="004E025F" w:rsidP="004E025F">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2708" w:type="dxa"/>
          </w:tcPr>
          <w:p w14:paraId="759F5F19" w14:textId="77777777" w:rsidR="004E025F" w:rsidRPr="007C1AFD" w:rsidRDefault="004E025F" w:rsidP="004E025F">
            <w:pPr>
              <w:pStyle w:val="TAL"/>
              <w:rPr>
                <w:rFonts w:cs="Arial"/>
                <w:szCs w:val="18"/>
              </w:rPr>
            </w:pPr>
          </w:p>
        </w:tc>
      </w:tr>
      <w:tr w:rsidR="004E025F" w:rsidRPr="007C1AFD" w14:paraId="0E1584F5" w14:textId="77777777" w:rsidTr="002A07E5">
        <w:trPr>
          <w:jc w:val="center"/>
        </w:trPr>
        <w:tc>
          <w:tcPr>
            <w:tcW w:w="2117" w:type="dxa"/>
          </w:tcPr>
          <w:p w14:paraId="4FBD886C" w14:textId="77777777" w:rsidR="004E025F" w:rsidRPr="007C1AFD" w:rsidRDefault="004E025F" w:rsidP="004E025F">
            <w:pPr>
              <w:pStyle w:val="TAL"/>
              <w:rPr>
                <w:lang w:eastAsia="zh-CN"/>
              </w:rPr>
            </w:pPr>
            <w:proofErr w:type="spellStart"/>
            <w:r w:rsidRPr="007C1AFD">
              <w:t>MbmsLocArea</w:t>
            </w:r>
            <w:proofErr w:type="spellEnd"/>
          </w:p>
        </w:tc>
        <w:tc>
          <w:tcPr>
            <w:tcW w:w="1848" w:type="dxa"/>
          </w:tcPr>
          <w:p w14:paraId="35277B6A" w14:textId="77777777" w:rsidR="004E025F" w:rsidRPr="007C1AFD" w:rsidRDefault="004E025F" w:rsidP="004E025F">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46B665BA" w14:textId="77777777" w:rsidR="004E025F" w:rsidRPr="007C1AFD" w:rsidRDefault="004E025F" w:rsidP="004E025F">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2708" w:type="dxa"/>
          </w:tcPr>
          <w:p w14:paraId="5E6970B4" w14:textId="77777777" w:rsidR="004E025F" w:rsidRPr="007C1AFD" w:rsidRDefault="004E025F" w:rsidP="004E025F">
            <w:pPr>
              <w:pStyle w:val="TAL"/>
              <w:rPr>
                <w:rFonts w:cs="Arial"/>
                <w:szCs w:val="18"/>
              </w:rPr>
            </w:pPr>
          </w:p>
        </w:tc>
      </w:tr>
      <w:tr w:rsidR="004E025F" w:rsidRPr="007C1AFD" w14:paraId="61EFC979" w14:textId="77777777" w:rsidTr="002A07E5">
        <w:trPr>
          <w:jc w:val="center"/>
        </w:trPr>
        <w:tc>
          <w:tcPr>
            <w:tcW w:w="2117" w:type="dxa"/>
          </w:tcPr>
          <w:p w14:paraId="6A9A5D21" w14:textId="77777777" w:rsidR="004E025F" w:rsidRPr="007C1AFD" w:rsidRDefault="004E025F" w:rsidP="004E025F">
            <w:pPr>
              <w:pStyle w:val="TAL"/>
            </w:pPr>
            <w:proofErr w:type="spellStart"/>
            <w:r>
              <w:t>MbsServiceInfo</w:t>
            </w:r>
            <w:proofErr w:type="spellEnd"/>
          </w:p>
        </w:tc>
        <w:tc>
          <w:tcPr>
            <w:tcW w:w="1848" w:type="dxa"/>
          </w:tcPr>
          <w:p w14:paraId="3EF3A8AF" w14:textId="77777777" w:rsidR="004E025F" w:rsidRPr="007C1AFD" w:rsidRDefault="004E025F" w:rsidP="004E025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249B186B" w14:textId="77777777" w:rsidR="004E025F" w:rsidRDefault="004E025F" w:rsidP="004E025F">
            <w:pPr>
              <w:pStyle w:val="TAL"/>
              <w:rPr>
                <w:rFonts w:cs="Arial"/>
                <w:szCs w:val="18"/>
              </w:rPr>
            </w:pPr>
            <w:r>
              <w:rPr>
                <w:rFonts w:cs="Arial"/>
                <w:szCs w:val="18"/>
              </w:rPr>
              <w:t>Represents MBS Service Information</w:t>
            </w:r>
            <w:r w:rsidRPr="007C1AFD">
              <w:rPr>
                <w:rFonts w:cs="Arial"/>
                <w:szCs w:val="18"/>
              </w:rPr>
              <w:t>.</w:t>
            </w:r>
          </w:p>
        </w:tc>
        <w:tc>
          <w:tcPr>
            <w:tcW w:w="2708" w:type="dxa"/>
          </w:tcPr>
          <w:p w14:paraId="6D04885A" w14:textId="77777777" w:rsidR="004E025F" w:rsidRPr="007C1AFD" w:rsidRDefault="004E025F" w:rsidP="004E025F">
            <w:pPr>
              <w:pStyle w:val="TAL"/>
              <w:rPr>
                <w:rFonts w:cs="Arial"/>
                <w:szCs w:val="18"/>
              </w:rPr>
            </w:pPr>
          </w:p>
        </w:tc>
      </w:tr>
      <w:tr w:rsidR="004E025F" w:rsidRPr="007C1AFD" w14:paraId="334FD56B" w14:textId="77777777" w:rsidTr="002A07E5">
        <w:trPr>
          <w:jc w:val="center"/>
        </w:trPr>
        <w:tc>
          <w:tcPr>
            <w:tcW w:w="2117" w:type="dxa"/>
          </w:tcPr>
          <w:p w14:paraId="47110CA2" w14:textId="77777777" w:rsidR="004E025F" w:rsidRDefault="004E025F" w:rsidP="004E025F">
            <w:pPr>
              <w:pStyle w:val="TAL"/>
            </w:pPr>
            <w:proofErr w:type="spellStart"/>
            <w:r>
              <w:t>MbsSessionId</w:t>
            </w:r>
            <w:proofErr w:type="spellEnd"/>
          </w:p>
        </w:tc>
        <w:tc>
          <w:tcPr>
            <w:tcW w:w="1848" w:type="dxa"/>
          </w:tcPr>
          <w:p w14:paraId="741E8F58" w14:textId="77777777" w:rsidR="004E025F" w:rsidRPr="007C1AFD" w:rsidRDefault="004E025F" w:rsidP="004E025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536E23C5" w14:textId="77777777" w:rsidR="004E025F" w:rsidRDefault="004E025F" w:rsidP="004E025F">
            <w:pPr>
              <w:pStyle w:val="TAL"/>
              <w:rPr>
                <w:rFonts w:cs="Arial"/>
                <w:szCs w:val="18"/>
              </w:rPr>
            </w:pPr>
            <w:r>
              <w:rPr>
                <w:rFonts w:cs="Arial"/>
                <w:szCs w:val="18"/>
              </w:rPr>
              <w:t>Represents the identifier of an MBS Session</w:t>
            </w:r>
            <w:r w:rsidRPr="007C1AFD">
              <w:rPr>
                <w:rFonts w:cs="Arial"/>
                <w:szCs w:val="18"/>
              </w:rPr>
              <w:t>.</w:t>
            </w:r>
          </w:p>
        </w:tc>
        <w:tc>
          <w:tcPr>
            <w:tcW w:w="2708" w:type="dxa"/>
          </w:tcPr>
          <w:p w14:paraId="435F1FB2" w14:textId="77777777" w:rsidR="004E025F" w:rsidRPr="007C1AFD" w:rsidRDefault="004E025F" w:rsidP="004E025F">
            <w:pPr>
              <w:pStyle w:val="TAL"/>
              <w:rPr>
                <w:rFonts w:cs="Arial"/>
                <w:szCs w:val="18"/>
              </w:rPr>
            </w:pPr>
          </w:p>
        </w:tc>
      </w:tr>
      <w:tr w:rsidR="004E025F" w:rsidRPr="007C1AFD" w14:paraId="2465CB8E" w14:textId="77777777" w:rsidTr="002A07E5">
        <w:trPr>
          <w:jc w:val="center"/>
        </w:trPr>
        <w:tc>
          <w:tcPr>
            <w:tcW w:w="2117" w:type="dxa"/>
          </w:tcPr>
          <w:p w14:paraId="18BB36FA" w14:textId="77777777" w:rsidR="004E025F" w:rsidRPr="007C1AFD" w:rsidRDefault="004E025F" w:rsidP="004E025F">
            <w:pPr>
              <w:pStyle w:val="TAL"/>
              <w:rPr>
                <w:lang w:eastAsia="zh-CN"/>
              </w:rPr>
            </w:pPr>
            <w:r w:rsidRPr="007C1AFD">
              <w:t>Port</w:t>
            </w:r>
          </w:p>
        </w:tc>
        <w:tc>
          <w:tcPr>
            <w:tcW w:w="1848" w:type="dxa"/>
          </w:tcPr>
          <w:p w14:paraId="6138C4C6" w14:textId="77777777" w:rsidR="004E025F" w:rsidRPr="007C1AFD" w:rsidRDefault="004E025F" w:rsidP="004E025F">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2950" w:type="dxa"/>
          </w:tcPr>
          <w:p w14:paraId="59E1C35C" w14:textId="77777777" w:rsidR="004E025F" w:rsidRPr="007C1AFD" w:rsidRDefault="004E025F" w:rsidP="004E025F">
            <w:pPr>
              <w:pStyle w:val="TAL"/>
              <w:rPr>
                <w:rFonts w:cs="Arial"/>
                <w:szCs w:val="18"/>
              </w:rPr>
            </w:pPr>
            <w:r>
              <w:rPr>
                <w:rFonts w:cs="Arial"/>
                <w:szCs w:val="18"/>
              </w:rPr>
              <w:t>Used to identify the port.</w:t>
            </w:r>
          </w:p>
        </w:tc>
        <w:tc>
          <w:tcPr>
            <w:tcW w:w="2708" w:type="dxa"/>
          </w:tcPr>
          <w:p w14:paraId="45107BAF" w14:textId="77777777" w:rsidR="004E025F" w:rsidRPr="007C1AFD" w:rsidRDefault="004E025F" w:rsidP="004E025F">
            <w:pPr>
              <w:pStyle w:val="TAL"/>
              <w:rPr>
                <w:rFonts w:cs="Arial"/>
                <w:szCs w:val="18"/>
              </w:rPr>
            </w:pPr>
          </w:p>
        </w:tc>
      </w:tr>
      <w:tr w:rsidR="004E025F" w:rsidRPr="007C1AFD" w14:paraId="4765159D" w14:textId="77777777" w:rsidTr="002A07E5">
        <w:trPr>
          <w:jc w:val="center"/>
        </w:trPr>
        <w:tc>
          <w:tcPr>
            <w:tcW w:w="2117" w:type="dxa"/>
          </w:tcPr>
          <w:p w14:paraId="703EDE66" w14:textId="77777777" w:rsidR="004E025F" w:rsidRPr="007C1AFD" w:rsidRDefault="004E025F" w:rsidP="004E025F">
            <w:pPr>
              <w:pStyle w:val="TAL"/>
              <w:rPr>
                <w:lang w:eastAsia="zh-CN"/>
              </w:rPr>
            </w:pPr>
            <w:proofErr w:type="spellStart"/>
            <w:r w:rsidRPr="007C1AFD">
              <w:rPr>
                <w:rFonts w:hint="eastAsia"/>
                <w:lang w:eastAsia="zh-CN"/>
              </w:rPr>
              <w:t>Su</w:t>
            </w:r>
            <w:r w:rsidRPr="007C1AFD">
              <w:t>pportedFeatures</w:t>
            </w:r>
            <w:proofErr w:type="spellEnd"/>
          </w:p>
        </w:tc>
        <w:tc>
          <w:tcPr>
            <w:tcW w:w="1848" w:type="dxa"/>
          </w:tcPr>
          <w:p w14:paraId="36E6EAC3" w14:textId="77777777" w:rsidR="004E025F" w:rsidRPr="007C1AFD" w:rsidRDefault="004E025F" w:rsidP="004E025F">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53C9107B" w14:textId="77777777" w:rsidR="004E025F" w:rsidRPr="007C1AFD" w:rsidRDefault="004E025F" w:rsidP="004E025F">
            <w:pPr>
              <w:pStyle w:val="TAL"/>
              <w:rPr>
                <w:rFonts w:cs="Arial"/>
                <w:szCs w:val="18"/>
              </w:rPr>
            </w:pPr>
            <w:r w:rsidRPr="007C1AFD">
              <w:rPr>
                <w:rFonts w:cs="Arial"/>
                <w:szCs w:val="18"/>
              </w:rPr>
              <w:t>Used to negotiate the supported optional features of the API</w:t>
            </w:r>
            <w:r>
              <w:rPr>
                <w:rFonts w:cs="Arial"/>
                <w:szCs w:val="18"/>
              </w:rPr>
              <w:t>.</w:t>
            </w:r>
          </w:p>
        </w:tc>
        <w:tc>
          <w:tcPr>
            <w:tcW w:w="2708" w:type="dxa"/>
          </w:tcPr>
          <w:p w14:paraId="638A3020" w14:textId="77777777" w:rsidR="004E025F" w:rsidRPr="007C1AFD" w:rsidRDefault="004E025F" w:rsidP="004E025F">
            <w:pPr>
              <w:pStyle w:val="TAL"/>
              <w:rPr>
                <w:rFonts w:cs="Arial"/>
                <w:szCs w:val="18"/>
              </w:rPr>
            </w:pPr>
          </w:p>
        </w:tc>
      </w:tr>
      <w:tr w:rsidR="004E025F" w:rsidRPr="007C1AFD" w14:paraId="1062BE10" w14:textId="77777777" w:rsidTr="002A07E5">
        <w:trPr>
          <w:jc w:val="center"/>
        </w:trPr>
        <w:tc>
          <w:tcPr>
            <w:tcW w:w="2117" w:type="dxa"/>
          </w:tcPr>
          <w:p w14:paraId="0BFB07A6" w14:textId="77777777" w:rsidR="004E025F" w:rsidRPr="007C1AFD" w:rsidRDefault="004E025F" w:rsidP="004E025F">
            <w:pPr>
              <w:pStyle w:val="TAL"/>
              <w:rPr>
                <w:lang w:eastAsia="zh-CN"/>
              </w:rPr>
            </w:pPr>
            <w:r w:rsidRPr="007C1AFD">
              <w:rPr>
                <w:lang w:eastAsia="zh-CN"/>
              </w:rPr>
              <w:t>Uint32</w:t>
            </w:r>
          </w:p>
        </w:tc>
        <w:tc>
          <w:tcPr>
            <w:tcW w:w="1848" w:type="dxa"/>
          </w:tcPr>
          <w:p w14:paraId="38611617" w14:textId="77777777" w:rsidR="004E025F" w:rsidRPr="007C1AFD" w:rsidRDefault="004E025F" w:rsidP="004E025F">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7F993F54" w14:textId="77777777" w:rsidR="004E025F" w:rsidRPr="007C1AFD" w:rsidRDefault="004E025F" w:rsidP="004E025F">
            <w:pPr>
              <w:pStyle w:val="TAL"/>
              <w:rPr>
                <w:rFonts w:cs="Arial"/>
                <w:szCs w:val="18"/>
              </w:rPr>
            </w:pPr>
            <w:r>
              <w:t>Represents an unsigned integer.</w:t>
            </w:r>
          </w:p>
        </w:tc>
        <w:tc>
          <w:tcPr>
            <w:tcW w:w="2708" w:type="dxa"/>
          </w:tcPr>
          <w:p w14:paraId="351F6497" w14:textId="77777777" w:rsidR="004E025F" w:rsidRPr="007C1AFD" w:rsidRDefault="004E025F" w:rsidP="004E025F">
            <w:pPr>
              <w:pStyle w:val="TAL"/>
              <w:rPr>
                <w:rFonts w:cs="Arial"/>
                <w:szCs w:val="18"/>
              </w:rPr>
            </w:pPr>
          </w:p>
        </w:tc>
      </w:tr>
      <w:tr w:rsidR="004E025F" w:rsidRPr="007C1AFD" w14:paraId="7EEE028F" w14:textId="77777777" w:rsidTr="002A07E5">
        <w:trPr>
          <w:jc w:val="center"/>
        </w:trPr>
        <w:tc>
          <w:tcPr>
            <w:tcW w:w="2117" w:type="dxa"/>
          </w:tcPr>
          <w:p w14:paraId="3722310C" w14:textId="77777777" w:rsidR="004E025F" w:rsidRPr="007C1AFD" w:rsidRDefault="004E025F" w:rsidP="004E025F">
            <w:pPr>
              <w:pStyle w:val="TAL"/>
              <w:rPr>
                <w:lang w:eastAsia="zh-CN"/>
              </w:rPr>
            </w:pPr>
            <w:proofErr w:type="spellStart"/>
            <w:r w:rsidRPr="007C1AFD">
              <w:rPr>
                <w:lang w:eastAsia="zh-CN"/>
              </w:rPr>
              <w:t>Uinteger</w:t>
            </w:r>
            <w:proofErr w:type="spellEnd"/>
          </w:p>
        </w:tc>
        <w:tc>
          <w:tcPr>
            <w:tcW w:w="1848" w:type="dxa"/>
          </w:tcPr>
          <w:p w14:paraId="35C06CE8" w14:textId="77777777" w:rsidR="004E025F" w:rsidRPr="007C1AFD" w:rsidRDefault="004E025F" w:rsidP="004E025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321EC810" w14:textId="77777777" w:rsidR="004E025F" w:rsidRPr="007C1AFD" w:rsidRDefault="004E025F" w:rsidP="004E025F">
            <w:pPr>
              <w:pStyle w:val="TAL"/>
              <w:rPr>
                <w:rFonts w:cs="Arial"/>
                <w:szCs w:val="18"/>
              </w:rPr>
            </w:pPr>
            <w:r>
              <w:t>Represents an unsigned integer.</w:t>
            </w:r>
          </w:p>
        </w:tc>
        <w:tc>
          <w:tcPr>
            <w:tcW w:w="2708" w:type="dxa"/>
          </w:tcPr>
          <w:p w14:paraId="61EDE819" w14:textId="77777777" w:rsidR="004E025F" w:rsidRPr="007C1AFD" w:rsidRDefault="004E025F" w:rsidP="004E025F">
            <w:pPr>
              <w:pStyle w:val="TAL"/>
              <w:rPr>
                <w:rFonts w:cs="Arial"/>
                <w:szCs w:val="18"/>
              </w:rPr>
            </w:pPr>
          </w:p>
        </w:tc>
      </w:tr>
      <w:tr w:rsidR="004E025F" w:rsidRPr="007C1AFD" w14:paraId="5BD7E86C" w14:textId="77777777" w:rsidTr="002A07E5">
        <w:trPr>
          <w:jc w:val="center"/>
        </w:trPr>
        <w:tc>
          <w:tcPr>
            <w:tcW w:w="2117" w:type="dxa"/>
          </w:tcPr>
          <w:p w14:paraId="0BE53558" w14:textId="77777777" w:rsidR="004E025F" w:rsidRPr="007C1AFD" w:rsidRDefault="004E025F" w:rsidP="004E025F">
            <w:pPr>
              <w:pStyle w:val="TAL"/>
              <w:rPr>
                <w:lang w:eastAsia="zh-CN"/>
              </w:rPr>
            </w:pPr>
            <w:r w:rsidRPr="007C1AFD">
              <w:rPr>
                <w:lang w:eastAsia="zh-CN"/>
              </w:rPr>
              <w:t>Uri</w:t>
            </w:r>
          </w:p>
        </w:tc>
        <w:tc>
          <w:tcPr>
            <w:tcW w:w="1848" w:type="dxa"/>
          </w:tcPr>
          <w:p w14:paraId="733C1B27" w14:textId="77777777" w:rsidR="004E025F" w:rsidRPr="007C1AFD" w:rsidRDefault="004E025F" w:rsidP="004E025F">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63EA8B1F" w14:textId="77777777" w:rsidR="004E025F" w:rsidRPr="007C1AFD" w:rsidRDefault="004E025F" w:rsidP="004E025F">
            <w:pPr>
              <w:pStyle w:val="TAL"/>
              <w:rPr>
                <w:rFonts w:cs="Arial"/>
                <w:szCs w:val="18"/>
              </w:rPr>
            </w:pPr>
            <w:r>
              <w:rPr>
                <w:rFonts w:cs="Arial"/>
                <w:szCs w:val="18"/>
              </w:rPr>
              <w:t xml:space="preserve">Used to indicate </w:t>
            </w:r>
            <w:r w:rsidRPr="007C1AFD">
              <w:t>the notification URI</w:t>
            </w:r>
            <w:r>
              <w:t>.</w:t>
            </w:r>
          </w:p>
        </w:tc>
        <w:tc>
          <w:tcPr>
            <w:tcW w:w="2708" w:type="dxa"/>
          </w:tcPr>
          <w:p w14:paraId="37E80A17" w14:textId="77777777" w:rsidR="004E025F" w:rsidRPr="007C1AFD" w:rsidRDefault="004E025F" w:rsidP="004E025F">
            <w:pPr>
              <w:pStyle w:val="TAL"/>
              <w:rPr>
                <w:rFonts w:cs="Arial"/>
                <w:szCs w:val="18"/>
              </w:rPr>
            </w:pPr>
          </w:p>
        </w:tc>
      </w:tr>
      <w:tr w:rsidR="004E025F" w:rsidRPr="007C1AFD" w14:paraId="486A1180" w14:textId="77777777" w:rsidTr="002A07E5">
        <w:trPr>
          <w:jc w:val="center"/>
        </w:trPr>
        <w:tc>
          <w:tcPr>
            <w:tcW w:w="2117" w:type="dxa"/>
          </w:tcPr>
          <w:p w14:paraId="04FC6FCC" w14:textId="77777777" w:rsidR="004E025F" w:rsidRPr="007C1AFD" w:rsidRDefault="004E025F" w:rsidP="004E025F">
            <w:pPr>
              <w:pStyle w:val="TAL"/>
              <w:rPr>
                <w:lang w:eastAsia="zh-CN"/>
              </w:rPr>
            </w:pPr>
            <w:proofErr w:type="spellStart"/>
            <w:r w:rsidRPr="007C1AFD">
              <w:rPr>
                <w:lang w:eastAsia="zh-CN"/>
              </w:rPr>
              <w:t>ValTargetUe</w:t>
            </w:r>
            <w:proofErr w:type="spellEnd"/>
          </w:p>
        </w:tc>
        <w:tc>
          <w:tcPr>
            <w:tcW w:w="1848" w:type="dxa"/>
          </w:tcPr>
          <w:p w14:paraId="6359A28C" w14:textId="77777777" w:rsidR="004E025F" w:rsidRPr="007C1AFD" w:rsidRDefault="004E025F" w:rsidP="004E025F">
            <w:pPr>
              <w:pStyle w:val="TAL"/>
              <w:rPr>
                <w:noProof/>
              </w:rPr>
            </w:pPr>
            <w:r>
              <w:rPr>
                <w:lang w:eastAsia="zh-CN"/>
              </w:rPr>
              <w:t>Clause </w:t>
            </w:r>
            <w:r w:rsidRPr="007C1AFD">
              <w:rPr>
                <w:lang w:eastAsia="zh-CN"/>
              </w:rPr>
              <w:t>7.3.1.4.2.3</w:t>
            </w:r>
          </w:p>
        </w:tc>
        <w:tc>
          <w:tcPr>
            <w:tcW w:w="2950" w:type="dxa"/>
          </w:tcPr>
          <w:p w14:paraId="00BDD2F8" w14:textId="77777777" w:rsidR="004E025F" w:rsidRPr="007C1AFD" w:rsidRDefault="004E025F" w:rsidP="004E025F">
            <w:pPr>
              <w:pStyle w:val="TAL"/>
              <w:rPr>
                <w:rFonts w:cs="Arial"/>
                <w:szCs w:val="18"/>
              </w:rPr>
            </w:pPr>
            <w:r w:rsidRPr="007C1AFD">
              <w:rPr>
                <w:rFonts w:cs="Arial"/>
                <w:szCs w:val="18"/>
              </w:rPr>
              <w:t>Used to identify either a VAL User ID or a VAL UE ID.</w:t>
            </w:r>
          </w:p>
        </w:tc>
        <w:tc>
          <w:tcPr>
            <w:tcW w:w="2708" w:type="dxa"/>
          </w:tcPr>
          <w:p w14:paraId="0D531C1C" w14:textId="77777777" w:rsidR="004E025F" w:rsidRPr="007C1AFD" w:rsidRDefault="004E025F" w:rsidP="004E025F">
            <w:pPr>
              <w:pStyle w:val="TAL"/>
              <w:rPr>
                <w:rFonts w:cs="Arial"/>
                <w:szCs w:val="18"/>
              </w:rPr>
            </w:pPr>
          </w:p>
        </w:tc>
      </w:tr>
      <w:tr w:rsidR="004E025F" w:rsidRPr="007C1AFD" w14:paraId="1856A8EA" w14:textId="77777777" w:rsidTr="002A07E5">
        <w:trPr>
          <w:jc w:val="center"/>
        </w:trPr>
        <w:tc>
          <w:tcPr>
            <w:tcW w:w="2117" w:type="dxa"/>
          </w:tcPr>
          <w:p w14:paraId="282E2ABD" w14:textId="77777777" w:rsidR="004E025F" w:rsidRPr="007C1AFD" w:rsidRDefault="004E025F" w:rsidP="004E025F">
            <w:pPr>
              <w:pStyle w:val="TAL"/>
              <w:rPr>
                <w:lang w:eastAsia="zh-CN"/>
              </w:rPr>
            </w:pPr>
            <w:proofErr w:type="spellStart"/>
            <w:r w:rsidRPr="007C1AFD">
              <w:rPr>
                <w:lang w:eastAsia="zh-CN"/>
              </w:rPr>
              <w:t>WebsockNotifConfig</w:t>
            </w:r>
            <w:proofErr w:type="spellEnd"/>
          </w:p>
        </w:tc>
        <w:tc>
          <w:tcPr>
            <w:tcW w:w="1848" w:type="dxa"/>
          </w:tcPr>
          <w:p w14:paraId="0E2A5E8B" w14:textId="77777777" w:rsidR="004E025F" w:rsidRPr="007C1AFD" w:rsidRDefault="004E025F" w:rsidP="004E025F">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0A79B1B9" w14:textId="77777777" w:rsidR="004E025F" w:rsidRPr="007C1AFD" w:rsidRDefault="004E025F" w:rsidP="004E025F">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2708" w:type="dxa"/>
          </w:tcPr>
          <w:p w14:paraId="79A3B4A9" w14:textId="77777777" w:rsidR="004E025F" w:rsidRPr="007C1AFD" w:rsidRDefault="004E025F" w:rsidP="004E025F">
            <w:pPr>
              <w:pStyle w:val="TAL"/>
              <w:rPr>
                <w:rFonts w:cs="Arial"/>
                <w:szCs w:val="18"/>
              </w:rPr>
            </w:pPr>
          </w:p>
        </w:tc>
      </w:tr>
    </w:tbl>
    <w:p w14:paraId="1AF38807" w14:textId="77777777" w:rsidR="00975B78" w:rsidRDefault="00975B78" w:rsidP="007A582F">
      <w:pPr>
        <w:pStyle w:val="NO"/>
        <w:rPr>
          <w:rFonts w:eastAsia="DengXian"/>
          <w:lang w:val="x-none"/>
        </w:rPr>
      </w:pPr>
    </w:p>
    <w:p w14:paraId="770F9755" w14:textId="17B4B703" w:rsidR="00975B78" w:rsidRPr="00024764" w:rsidRDefault="00975B78" w:rsidP="00975B7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44D1A491" w14:textId="5BF3F35E" w:rsidR="00B55982" w:rsidRPr="007C1AFD" w:rsidRDefault="00B55982" w:rsidP="00B55982">
      <w:pPr>
        <w:pStyle w:val="Heading6"/>
        <w:rPr>
          <w:ins w:id="250" w:author="Nokia" w:date="2023-11-03T09:45:00Z"/>
          <w:lang w:eastAsia="zh-CN"/>
        </w:rPr>
      </w:pPr>
      <w:bookmarkStart w:id="251" w:name="_Toc144222592"/>
      <w:bookmarkStart w:id="252" w:name="_Hlk149901131"/>
      <w:ins w:id="253" w:author="Nokia" w:date="2023-11-03T09:45:00Z">
        <w:r w:rsidRPr="007C1AFD">
          <w:rPr>
            <w:lang w:eastAsia="zh-CN"/>
          </w:rPr>
          <w:t>7.4.1.4.2.</w:t>
        </w:r>
        <w:r w:rsidRPr="009E6BB1">
          <w:rPr>
            <w:lang w:eastAsia="zh-CN"/>
          </w:rPr>
          <w:t>1</w:t>
        </w:r>
        <w:r>
          <w:rPr>
            <w:lang w:eastAsia="zh-CN"/>
          </w:rPr>
          <w:t>8</w:t>
        </w:r>
        <w:r w:rsidRPr="007C1AFD">
          <w:rPr>
            <w:lang w:eastAsia="zh-CN"/>
          </w:rPr>
          <w:tab/>
          <w:t xml:space="preserve">Type: </w:t>
        </w:r>
        <w:bookmarkEnd w:id="251"/>
        <w:proofErr w:type="spellStart"/>
        <w:r>
          <w:t>Bdt</w:t>
        </w:r>
      </w:ins>
      <w:ins w:id="254" w:author="Nokia" w:date="2023-11-04T12:58:00Z">
        <w:r w:rsidR="000D15DC">
          <w:t>Notification</w:t>
        </w:r>
      </w:ins>
      <w:proofErr w:type="spellEnd"/>
    </w:p>
    <w:p w14:paraId="39A332DB" w14:textId="6840515C" w:rsidR="00B55982" w:rsidRPr="007C1AFD" w:rsidRDefault="00B55982" w:rsidP="00B55982">
      <w:pPr>
        <w:pStyle w:val="TH"/>
        <w:rPr>
          <w:ins w:id="255" w:author="Nokia" w:date="2023-11-03T09:45:00Z"/>
        </w:rPr>
      </w:pPr>
      <w:ins w:id="256" w:author="Nokia" w:date="2023-11-03T09:45:00Z">
        <w:r w:rsidRPr="007C1AFD">
          <w:rPr>
            <w:noProof/>
          </w:rPr>
          <w:t>Table 7.4.1.4.2.</w:t>
        </w:r>
        <w:r w:rsidRPr="009E6BB1">
          <w:rPr>
            <w:noProof/>
          </w:rPr>
          <w:t>1</w:t>
        </w:r>
        <w:r>
          <w:rPr>
            <w:noProof/>
          </w:rPr>
          <w:t>8</w:t>
        </w:r>
        <w:r w:rsidRPr="007C1AFD">
          <w:t xml:space="preserve">-1: </w:t>
        </w:r>
        <w:r w:rsidRPr="007C1AFD">
          <w:rPr>
            <w:noProof/>
          </w:rPr>
          <w:t xml:space="preserve">Definition of type </w:t>
        </w:r>
        <w:proofErr w:type="spellStart"/>
        <w:r>
          <w:t>Bdt</w:t>
        </w:r>
      </w:ins>
      <w:ins w:id="257" w:author="Nokia" w:date="2023-11-04T12:58:00Z">
        <w:r w:rsidR="000D15DC">
          <w:t>Notification</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B55982" w:rsidRPr="007C1AFD" w14:paraId="4A46739F" w14:textId="77777777" w:rsidTr="75ED99F4">
        <w:trPr>
          <w:jc w:val="center"/>
          <w:ins w:id="258" w:author="Nokia" w:date="2023-11-03T09:45:00Z"/>
        </w:trPr>
        <w:tc>
          <w:tcPr>
            <w:tcW w:w="1552" w:type="dxa"/>
            <w:shd w:val="clear" w:color="auto" w:fill="C0C0C0"/>
            <w:hideMark/>
          </w:tcPr>
          <w:p w14:paraId="44E2CFC7" w14:textId="77777777" w:rsidR="00B55982" w:rsidRPr="007C1AFD" w:rsidRDefault="00B55982" w:rsidP="002A07E5">
            <w:pPr>
              <w:pStyle w:val="TAH"/>
              <w:rPr>
                <w:ins w:id="259" w:author="Nokia" w:date="2023-11-03T09:45:00Z"/>
              </w:rPr>
            </w:pPr>
            <w:ins w:id="260" w:author="Nokia" w:date="2023-11-03T09:45:00Z">
              <w:r w:rsidRPr="007C1AFD">
                <w:t>Attribute name</w:t>
              </w:r>
            </w:ins>
          </w:p>
        </w:tc>
        <w:tc>
          <w:tcPr>
            <w:tcW w:w="1559" w:type="dxa"/>
            <w:shd w:val="clear" w:color="auto" w:fill="C0C0C0"/>
            <w:hideMark/>
          </w:tcPr>
          <w:p w14:paraId="4C49E56D" w14:textId="77777777" w:rsidR="00B55982" w:rsidRPr="007C1AFD" w:rsidRDefault="00B55982" w:rsidP="002A07E5">
            <w:pPr>
              <w:pStyle w:val="TAH"/>
              <w:rPr>
                <w:ins w:id="261" w:author="Nokia" w:date="2023-11-03T09:45:00Z"/>
              </w:rPr>
            </w:pPr>
            <w:ins w:id="262" w:author="Nokia" w:date="2023-11-03T09:45:00Z">
              <w:r w:rsidRPr="007C1AFD">
                <w:t>Data type</w:t>
              </w:r>
            </w:ins>
          </w:p>
        </w:tc>
        <w:tc>
          <w:tcPr>
            <w:tcW w:w="425" w:type="dxa"/>
            <w:shd w:val="clear" w:color="auto" w:fill="C0C0C0"/>
            <w:hideMark/>
          </w:tcPr>
          <w:p w14:paraId="49F36229" w14:textId="77777777" w:rsidR="00B55982" w:rsidRPr="007C1AFD" w:rsidRDefault="00B55982" w:rsidP="002A07E5">
            <w:pPr>
              <w:pStyle w:val="TAH"/>
              <w:rPr>
                <w:ins w:id="263" w:author="Nokia" w:date="2023-11-03T09:45:00Z"/>
              </w:rPr>
            </w:pPr>
            <w:ins w:id="264" w:author="Nokia" w:date="2023-11-03T09:45:00Z">
              <w:r w:rsidRPr="007C1AFD">
                <w:t>P</w:t>
              </w:r>
            </w:ins>
          </w:p>
        </w:tc>
        <w:tc>
          <w:tcPr>
            <w:tcW w:w="1134" w:type="dxa"/>
            <w:shd w:val="clear" w:color="auto" w:fill="C0C0C0"/>
            <w:hideMark/>
          </w:tcPr>
          <w:p w14:paraId="19099763" w14:textId="77777777" w:rsidR="00B55982" w:rsidRPr="005E0686" w:rsidRDefault="00B55982" w:rsidP="002A07E5">
            <w:pPr>
              <w:pStyle w:val="TAH"/>
              <w:rPr>
                <w:ins w:id="265" w:author="Nokia" w:date="2023-11-03T09:45:00Z"/>
              </w:rPr>
            </w:pPr>
            <w:ins w:id="266" w:author="Nokia" w:date="2023-11-03T09:45:00Z">
              <w:r w:rsidRPr="005E0686">
                <w:t>Cardinality</w:t>
              </w:r>
            </w:ins>
          </w:p>
        </w:tc>
        <w:tc>
          <w:tcPr>
            <w:tcW w:w="3686" w:type="dxa"/>
            <w:shd w:val="clear" w:color="auto" w:fill="C0C0C0"/>
            <w:hideMark/>
          </w:tcPr>
          <w:p w14:paraId="2001784D" w14:textId="77777777" w:rsidR="00B55982" w:rsidRPr="007C1AFD" w:rsidRDefault="00B55982" w:rsidP="002A07E5">
            <w:pPr>
              <w:pStyle w:val="TAH"/>
              <w:rPr>
                <w:ins w:id="267" w:author="Nokia" w:date="2023-11-03T09:45:00Z"/>
                <w:rFonts w:cs="Arial"/>
                <w:szCs w:val="18"/>
              </w:rPr>
            </w:pPr>
            <w:ins w:id="268" w:author="Nokia" w:date="2023-11-03T09:45:00Z">
              <w:r w:rsidRPr="007C1AFD">
                <w:rPr>
                  <w:rFonts w:cs="Arial"/>
                  <w:szCs w:val="18"/>
                </w:rPr>
                <w:t>Description</w:t>
              </w:r>
            </w:ins>
          </w:p>
        </w:tc>
        <w:tc>
          <w:tcPr>
            <w:tcW w:w="1309" w:type="dxa"/>
            <w:shd w:val="clear" w:color="auto" w:fill="C0C0C0"/>
          </w:tcPr>
          <w:p w14:paraId="7370D273" w14:textId="77777777" w:rsidR="00B55982" w:rsidRPr="007C1AFD" w:rsidRDefault="00B55982" w:rsidP="002A07E5">
            <w:pPr>
              <w:pStyle w:val="TAH"/>
              <w:rPr>
                <w:ins w:id="269" w:author="Nokia" w:date="2023-11-03T09:45:00Z"/>
                <w:rFonts w:cs="Arial"/>
                <w:szCs w:val="18"/>
              </w:rPr>
            </w:pPr>
            <w:ins w:id="270" w:author="Nokia" w:date="2023-11-03T09:45:00Z">
              <w:r w:rsidRPr="007C1AFD">
                <w:t>Applicability</w:t>
              </w:r>
            </w:ins>
          </w:p>
        </w:tc>
      </w:tr>
      <w:tr w:rsidR="00920735" w:rsidRPr="007C1AFD" w14:paraId="029949E2" w14:textId="77777777" w:rsidTr="75ED99F4">
        <w:trPr>
          <w:jc w:val="center"/>
          <w:ins w:id="271" w:author="Nokia" w:date="2023-11-04T13:44:00Z"/>
        </w:trPr>
        <w:tc>
          <w:tcPr>
            <w:tcW w:w="1552" w:type="dxa"/>
          </w:tcPr>
          <w:p w14:paraId="5F902435" w14:textId="3FD8EC1E" w:rsidR="00920735" w:rsidRDefault="00920735" w:rsidP="00920735">
            <w:pPr>
              <w:pStyle w:val="TAL"/>
              <w:rPr>
                <w:ins w:id="272" w:author="Nokia" w:date="2023-11-04T13:44:00Z"/>
              </w:rPr>
            </w:pPr>
            <w:ins w:id="273" w:author="Nokia" w:date="2023-11-04T13:45:00Z">
              <w:r w:rsidRPr="007C1AFD">
                <w:rPr>
                  <w:noProof/>
                </w:rPr>
                <w:t>notifId</w:t>
              </w:r>
            </w:ins>
          </w:p>
        </w:tc>
        <w:tc>
          <w:tcPr>
            <w:tcW w:w="1559" w:type="dxa"/>
          </w:tcPr>
          <w:p w14:paraId="37C9DE92" w14:textId="7FE71BB4" w:rsidR="00920735" w:rsidRDefault="00920735" w:rsidP="00920735">
            <w:pPr>
              <w:pStyle w:val="TAL"/>
              <w:rPr>
                <w:ins w:id="274" w:author="Nokia" w:date="2023-11-04T13:44:00Z"/>
              </w:rPr>
            </w:pPr>
            <w:ins w:id="275" w:author="Nokia" w:date="2023-11-04T13:45:00Z">
              <w:r w:rsidRPr="007C1AFD">
                <w:rPr>
                  <w:noProof/>
                </w:rPr>
                <w:t>Uri</w:t>
              </w:r>
            </w:ins>
          </w:p>
        </w:tc>
        <w:tc>
          <w:tcPr>
            <w:tcW w:w="425" w:type="dxa"/>
          </w:tcPr>
          <w:p w14:paraId="566C4E4B" w14:textId="601EBC4E" w:rsidR="00920735" w:rsidRDefault="00920735" w:rsidP="00920735">
            <w:pPr>
              <w:pStyle w:val="TAC"/>
              <w:rPr>
                <w:ins w:id="276" w:author="Nokia" w:date="2023-11-04T13:44:00Z"/>
              </w:rPr>
            </w:pPr>
            <w:ins w:id="277" w:author="Nokia" w:date="2023-11-04T13:45:00Z">
              <w:r w:rsidRPr="007C1AFD">
                <w:t>M</w:t>
              </w:r>
            </w:ins>
          </w:p>
        </w:tc>
        <w:tc>
          <w:tcPr>
            <w:tcW w:w="1134" w:type="dxa"/>
          </w:tcPr>
          <w:p w14:paraId="1404897C" w14:textId="162AD62E" w:rsidR="00920735" w:rsidRDefault="00920735" w:rsidP="00920735">
            <w:pPr>
              <w:pStyle w:val="TAC"/>
              <w:rPr>
                <w:ins w:id="278" w:author="Nokia" w:date="2023-11-04T13:44:00Z"/>
              </w:rPr>
            </w:pPr>
            <w:ins w:id="279" w:author="Nokia" w:date="2023-11-04T13:45:00Z">
              <w:r w:rsidRPr="007C1AFD">
                <w:t>1</w:t>
              </w:r>
            </w:ins>
          </w:p>
        </w:tc>
        <w:tc>
          <w:tcPr>
            <w:tcW w:w="3686" w:type="dxa"/>
          </w:tcPr>
          <w:p w14:paraId="0D1B25A7" w14:textId="2C095709" w:rsidR="00920735" w:rsidRDefault="00920735" w:rsidP="00920735">
            <w:pPr>
              <w:pStyle w:val="TAL"/>
              <w:rPr>
                <w:ins w:id="280" w:author="Nokia" w:date="2023-11-04T13:44:00Z"/>
              </w:rPr>
            </w:pPr>
            <w:ins w:id="281" w:author="Nokia" w:date="2023-11-04T13:45:00Z">
              <w:r w:rsidRPr="007C1AFD">
                <w:rPr>
                  <w:rFonts w:cs="Arial"/>
                  <w:szCs w:val="18"/>
                </w:rPr>
                <w:t xml:space="preserve">The </w:t>
              </w:r>
              <w:r>
                <w:rPr>
                  <w:rFonts w:cs="Arial"/>
                  <w:szCs w:val="18"/>
                </w:rPr>
                <w:t>BDT policy configuration</w:t>
              </w:r>
              <w:r w:rsidRPr="007C1AFD">
                <w:rPr>
                  <w:rFonts w:cs="Arial"/>
                  <w:szCs w:val="18"/>
                </w:rPr>
                <w:t xml:space="preserve"> resource Uri to which this notification is related.</w:t>
              </w:r>
            </w:ins>
          </w:p>
        </w:tc>
        <w:tc>
          <w:tcPr>
            <w:tcW w:w="1309" w:type="dxa"/>
          </w:tcPr>
          <w:p w14:paraId="658035B5" w14:textId="77777777" w:rsidR="00920735" w:rsidRPr="007C1AFD" w:rsidRDefault="00920735" w:rsidP="00920735">
            <w:pPr>
              <w:pStyle w:val="TAL"/>
              <w:rPr>
                <w:ins w:id="282" w:author="Nokia" w:date="2023-11-04T13:44:00Z"/>
                <w:rFonts w:cs="Arial"/>
                <w:szCs w:val="18"/>
              </w:rPr>
            </w:pPr>
          </w:p>
        </w:tc>
      </w:tr>
      <w:tr w:rsidR="00920735" w:rsidRPr="007C1AFD" w14:paraId="6EED423E" w14:textId="77777777" w:rsidTr="75ED99F4">
        <w:trPr>
          <w:jc w:val="center"/>
          <w:ins w:id="283" w:author="Nokia" w:date="2023-11-04T13:02:00Z"/>
        </w:trPr>
        <w:tc>
          <w:tcPr>
            <w:tcW w:w="1552" w:type="dxa"/>
          </w:tcPr>
          <w:p w14:paraId="20C0F74F" w14:textId="2739351C" w:rsidR="00920735" w:rsidRDefault="00920735" w:rsidP="00920735">
            <w:pPr>
              <w:pStyle w:val="TAL"/>
              <w:rPr>
                <w:ins w:id="284" w:author="Nokia" w:date="2023-11-04T13:02:00Z"/>
              </w:rPr>
            </w:pPr>
            <w:proofErr w:type="spellStart"/>
            <w:ins w:id="285" w:author="Nokia" w:date="2023-11-04T13:19:00Z">
              <w:r>
                <w:t>bdtPolRefId</w:t>
              </w:r>
            </w:ins>
            <w:proofErr w:type="spellEnd"/>
          </w:p>
        </w:tc>
        <w:tc>
          <w:tcPr>
            <w:tcW w:w="1559" w:type="dxa"/>
          </w:tcPr>
          <w:p w14:paraId="25DC58BC" w14:textId="06BF8F8E" w:rsidR="00920735" w:rsidRDefault="00920735" w:rsidP="00920735">
            <w:pPr>
              <w:pStyle w:val="TAL"/>
              <w:rPr>
                <w:ins w:id="286" w:author="Nokia" w:date="2023-11-04T13:02:00Z"/>
              </w:rPr>
            </w:pPr>
            <w:ins w:id="287" w:author="Nokia" w:date="2023-11-04T13:19:00Z">
              <w:r>
                <w:t>string</w:t>
              </w:r>
            </w:ins>
          </w:p>
        </w:tc>
        <w:tc>
          <w:tcPr>
            <w:tcW w:w="425" w:type="dxa"/>
          </w:tcPr>
          <w:p w14:paraId="1144DF45" w14:textId="25508141" w:rsidR="00920735" w:rsidRDefault="004D13C4" w:rsidP="00920735">
            <w:pPr>
              <w:pStyle w:val="TAC"/>
              <w:rPr>
                <w:ins w:id="288" w:author="Nokia" w:date="2023-11-04T13:02:00Z"/>
              </w:rPr>
            </w:pPr>
            <w:ins w:id="289" w:author="Nokia" w:date="2023-11-06T08:49:00Z">
              <w:r>
                <w:t>M</w:t>
              </w:r>
            </w:ins>
          </w:p>
        </w:tc>
        <w:tc>
          <w:tcPr>
            <w:tcW w:w="1134" w:type="dxa"/>
          </w:tcPr>
          <w:p w14:paraId="1A360BAC" w14:textId="12C16875" w:rsidR="00920735" w:rsidRDefault="00920735" w:rsidP="00920735">
            <w:pPr>
              <w:pStyle w:val="TAC"/>
              <w:rPr>
                <w:ins w:id="290" w:author="Nokia" w:date="2023-11-04T13:02:00Z"/>
              </w:rPr>
            </w:pPr>
            <w:ins w:id="291" w:author="Nokia" w:date="2023-11-04T13:36:00Z">
              <w:r>
                <w:t>0..</w:t>
              </w:r>
            </w:ins>
            <w:ins w:id="292" w:author="Nokia" w:date="2023-11-04T13:19:00Z">
              <w:r>
                <w:t>1</w:t>
              </w:r>
            </w:ins>
          </w:p>
        </w:tc>
        <w:tc>
          <w:tcPr>
            <w:tcW w:w="3686" w:type="dxa"/>
          </w:tcPr>
          <w:p w14:paraId="266A8267" w14:textId="0FEA1AA3" w:rsidR="00920735" w:rsidRDefault="00920735" w:rsidP="00920735">
            <w:pPr>
              <w:pStyle w:val="TAL"/>
              <w:rPr>
                <w:ins w:id="293" w:author="Nokia" w:date="2023-11-04T13:02:00Z"/>
              </w:rPr>
            </w:pPr>
            <w:ins w:id="294" w:author="Nokia" w:date="2023-11-04T13:19:00Z">
              <w:r>
                <w:t>Identifies a BDT policy reference identifier to which the Notification corresponds.</w:t>
              </w:r>
            </w:ins>
          </w:p>
        </w:tc>
        <w:tc>
          <w:tcPr>
            <w:tcW w:w="1309" w:type="dxa"/>
          </w:tcPr>
          <w:p w14:paraId="5F1976BE" w14:textId="77777777" w:rsidR="00920735" w:rsidRPr="007C1AFD" w:rsidRDefault="00920735" w:rsidP="00920735">
            <w:pPr>
              <w:pStyle w:val="TAL"/>
              <w:rPr>
                <w:ins w:id="295" w:author="Nokia" w:date="2023-11-04T13:02:00Z"/>
                <w:rFonts w:cs="Arial"/>
                <w:szCs w:val="18"/>
              </w:rPr>
            </w:pPr>
          </w:p>
        </w:tc>
      </w:tr>
      <w:tr w:rsidR="00920735" w:rsidRPr="007C1AFD" w14:paraId="70AF4D2C" w14:textId="77777777" w:rsidTr="75ED99F4">
        <w:trPr>
          <w:jc w:val="center"/>
          <w:ins w:id="296" w:author="Nokia" w:date="2023-11-03T09:46:00Z"/>
        </w:trPr>
        <w:tc>
          <w:tcPr>
            <w:tcW w:w="1552" w:type="dxa"/>
          </w:tcPr>
          <w:p w14:paraId="323646DC" w14:textId="4BFDB033" w:rsidR="00920735" w:rsidRPr="007C1AFD" w:rsidRDefault="00920735" w:rsidP="00920735">
            <w:pPr>
              <w:pStyle w:val="TAL"/>
              <w:rPr>
                <w:ins w:id="297" w:author="Nokia" w:date="2023-11-03T09:46:00Z"/>
              </w:rPr>
            </w:pPr>
            <w:proofErr w:type="spellStart"/>
            <w:ins w:id="298" w:author="Nokia" w:date="2023-11-03T10:10:00Z">
              <w:r>
                <w:t>grantTimeWindow</w:t>
              </w:r>
            </w:ins>
            <w:proofErr w:type="spellEnd"/>
          </w:p>
        </w:tc>
        <w:tc>
          <w:tcPr>
            <w:tcW w:w="1559" w:type="dxa"/>
          </w:tcPr>
          <w:p w14:paraId="674930D9" w14:textId="742C93CE" w:rsidR="00920735" w:rsidRPr="007C1AFD" w:rsidRDefault="00920735" w:rsidP="00920735">
            <w:pPr>
              <w:pStyle w:val="TAL"/>
              <w:rPr>
                <w:ins w:id="299" w:author="Nokia" w:date="2023-11-03T09:46:00Z"/>
              </w:rPr>
            </w:pPr>
            <w:proofErr w:type="spellStart"/>
            <w:ins w:id="300" w:author="Nokia" w:date="2023-11-03T10:10:00Z">
              <w:r>
                <w:t>TimeWindow</w:t>
              </w:r>
            </w:ins>
            <w:proofErr w:type="spellEnd"/>
          </w:p>
        </w:tc>
        <w:tc>
          <w:tcPr>
            <w:tcW w:w="425" w:type="dxa"/>
          </w:tcPr>
          <w:p w14:paraId="7DE3F2BF" w14:textId="7B94696D" w:rsidR="00920735" w:rsidRPr="007C1AFD" w:rsidRDefault="5C232793" w:rsidP="00920735">
            <w:pPr>
              <w:pStyle w:val="TAC"/>
              <w:rPr>
                <w:ins w:id="301" w:author="Nokia" w:date="2023-11-03T09:46:00Z"/>
              </w:rPr>
            </w:pPr>
            <w:ins w:id="302" w:author="Niranth Amogh (Nokia)" w:date="2023-11-05T17:35:00Z">
              <w:r>
                <w:t>C</w:t>
              </w:r>
            </w:ins>
          </w:p>
        </w:tc>
        <w:tc>
          <w:tcPr>
            <w:tcW w:w="1134" w:type="dxa"/>
          </w:tcPr>
          <w:p w14:paraId="2CE47FED" w14:textId="45083B04" w:rsidR="00920735" w:rsidRPr="007C1AFD" w:rsidRDefault="00920735" w:rsidP="00920735">
            <w:pPr>
              <w:pStyle w:val="TAC"/>
              <w:rPr>
                <w:ins w:id="303" w:author="Nokia" w:date="2023-11-03T09:46:00Z"/>
              </w:rPr>
            </w:pPr>
            <w:ins w:id="304" w:author="Nokia" w:date="2023-11-04T13:18:00Z">
              <w:r>
                <w:t>0..</w:t>
              </w:r>
            </w:ins>
            <w:ins w:id="305" w:author="Nokia" w:date="2023-11-03T10:10:00Z">
              <w:r>
                <w:t>1</w:t>
              </w:r>
            </w:ins>
          </w:p>
        </w:tc>
        <w:tc>
          <w:tcPr>
            <w:tcW w:w="3686" w:type="dxa"/>
          </w:tcPr>
          <w:p w14:paraId="51C643F7" w14:textId="77777777" w:rsidR="00920735" w:rsidRDefault="00920735" w:rsidP="00920735">
            <w:pPr>
              <w:pStyle w:val="TAL"/>
              <w:rPr>
                <w:ins w:id="306" w:author="Nokia" w:date="2023-11-06T08:49:00Z"/>
              </w:rPr>
            </w:pPr>
            <w:ins w:id="307" w:author="Nokia" w:date="2023-11-03T10:10:00Z">
              <w:r>
                <w:t xml:space="preserve">Represents the </w:t>
              </w:r>
            </w:ins>
            <w:ins w:id="308" w:author="Niranth Amogh (Nokia)" w:date="2023-11-05T17:20:00Z">
              <w:r w:rsidR="1DB19739">
                <w:t xml:space="preserve">updated </w:t>
              </w:r>
            </w:ins>
            <w:ins w:id="309" w:author="Nokia" w:date="2023-11-03T10:10:00Z">
              <w:r>
                <w:t>granted time window by the 3GPP network for B</w:t>
              </w:r>
            </w:ins>
            <w:ins w:id="310" w:author="Nokia" w:date="2023-11-03T10:18:00Z">
              <w:r>
                <w:t>DT</w:t>
              </w:r>
            </w:ins>
            <w:ins w:id="311" w:author="Nokia" w:date="2023-11-03T10:10:00Z">
              <w:r>
                <w:t>.</w:t>
              </w:r>
            </w:ins>
          </w:p>
          <w:p w14:paraId="77FBFFAC" w14:textId="77777777" w:rsidR="004D13C4" w:rsidRDefault="004D13C4" w:rsidP="00920735">
            <w:pPr>
              <w:pStyle w:val="TAL"/>
              <w:rPr>
                <w:ins w:id="312" w:author="Nokia" w:date="2023-11-06T08:50:00Z"/>
              </w:rPr>
            </w:pPr>
          </w:p>
          <w:p w14:paraId="550C685C" w14:textId="2EE3E962" w:rsidR="004D13C4" w:rsidRPr="00311934" w:rsidRDefault="004D13C4" w:rsidP="00920735">
            <w:pPr>
              <w:pStyle w:val="TAL"/>
              <w:rPr>
                <w:ins w:id="313" w:author="Nokia" w:date="2023-11-03T09:46:00Z"/>
              </w:rPr>
            </w:pPr>
            <w:ins w:id="314" w:author="Nokia" w:date="2023-11-06T08:49:00Z">
              <w:r>
                <w:t>This shall be present if the</w:t>
              </w:r>
            </w:ins>
            <w:ins w:id="315" w:author="Nokia" w:date="2023-11-06T08:50:00Z">
              <w:r>
                <w:t xml:space="preserve"> "</w:t>
              </w:r>
              <w:proofErr w:type="spellStart"/>
              <w:r>
                <w:t>bdtPolicyRemoveInd</w:t>
              </w:r>
              <w:proofErr w:type="spellEnd"/>
              <w:r>
                <w:t>" attribute value is set to false.</w:t>
              </w:r>
            </w:ins>
          </w:p>
        </w:tc>
        <w:tc>
          <w:tcPr>
            <w:tcW w:w="1309" w:type="dxa"/>
          </w:tcPr>
          <w:p w14:paraId="580C7347" w14:textId="77777777" w:rsidR="00920735" w:rsidRPr="007C1AFD" w:rsidRDefault="00920735" w:rsidP="00920735">
            <w:pPr>
              <w:pStyle w:val="TAL"/>
              <w:rPr>
                <w:ins w:id="316" w:author="Nokia" w:date="2023-11-03T09:46:00Z"/>
                <w:rFonts w:cs="Arial"/>
                <w:szCs w:val="18"/>
              </w:rPr>
            </w:pPr>
          </w:p>
        </w:tc>
      </w:tr>
      <w:tr w:rsidR="00894E79" w14:paraId="1A06BD9A" w14:textId="77777777" w:rsidTr="002A07E5">
        <w:trPr>
          <w:trHeight w:val="300"/>
          <w:jc w:val="center"/>
          <w:ins w:id="317" w:author="Nokia" w:date="2023-11-06T08:51:00Z"/>
        </w:trPr>
        <w:tc>
          <w:tcPr>
            <w:tcW w:w="1552" w:type="dxa"/>
          </w:tcPr>
          <w:p w14:paraId="706E414B" w14:textId="77777777" w:rsidR="00894E79" w:rsidRDefault="00894E79">
            <w:pPr>
              <w:pStyle w:val="TAL"/>
              <w:rPr>
                <w:ins w:id="318" w:author="Nokia" w:date="2023-11-06T08:51:00Z"/>
              </w:rPr>
              <w:pPrChange w:id="319" w:author="Niranth Amogh (Nokia)" w:date="2023-11-05T17:34:00Z">
                <w:pPr/>
              </w:pPrChange>
            </w:pPr>
            <w:proofErr w:type="spellStart"/>
            <w:ins w:id="320" w:author="Nokia" w:date="2023-11-06T08:51:00Z">
              <w:r>
                <w:t>bdtPolicyRemoveInd</w:t>
              </w:r>
              <w:proofErr w:type="spellEnd"/>
            </w:ins>
          </w:p>
        </w:tc>
        <w:tc>
          <w:tcPr>
            <w:tcW w:w="1559" w:type="dxa"/>
          </w:tcPr>
          <w:p w14:paraId="50CBC013" w14:textId="77777777" w:rsidR="00894E79" w:rsidRDefault="00894E79">
            <w:pPr>
              <w:pStyle w:val="TAL"/>
              <w:rPr>
                <w:ins w:id="321" w:author="Nokia" w:date="2023-11-06T08:51:00Z"/>
              </w:rPr>
              <w:pPrChange w:id="322" w:author="Niranth Amogh (Nokia)" w:date="2023-11-05T17:34:00Z">
                <w:pPr/>
              </w:pPrChange>
            </w:pPr>
            <w:proofErr w:type="spellStart"/>
            <w:ins w:id="323" w:author="Nokia" w:date="2023-11-06T08:51:00Z">
              <w:r>
                <w:t>boolean</w:t>
              </w:r>
              <w:proofErr w:type="spellEnd"/>
            </w:ins>
          </w:p>
        </w:tc>
        <w:tc>
          <w:tcPr>
            <w:tcW w:w="425" w:type="dxa"/>
          </w:tcPr>
          <w:p w14:paraId="33946D0C" w14:textId="0C6DE98D" w:rsidR="00894E79" w:rsidRDefault="00894E79">
            <w:pPr>
              <w:pStyle w:val="TAC"/>
              <w:rPr>
                <w:ins w:id="324" w:author="Nokia" w:date="2023-11-06T08:51:00Z"/>
              </w:rPr>
              <w:pPrChange w:id="325" w:author="Niranth Amogh (Nokia)" w:date="2023-11-05T17:34:00Z">
                <w:pPr/>
              </w:pPrChange>
            </w:pPr>
            <w:ins w:id="326" w:author="Nokia" w:date="2023-11-06T08:53:00Z">
              <w:r>
                <w:t>O</w:t>
              </w:r>
            </w:ins>
          </w:p>
        </w:tc>
        <w:tc>
          <w:tcPr>
            <w:tcW w:w="1134" w:type="dxa"/>
          </w:tcPr>
          <w:p w14:paraId="60283E86" w14:textId="77777777" w:rsidR="00894E79" w:rsidRDefault="00894E79">
            <w:pPr>
              <w:pStyle w:val="TAC"/>
              <w:rPr>
                <w:ins w:id="327" w:author="Nokia" w:date="2023-11-06T08:51:00Z"/>
              </w:rPr>
              <w:pPrChange w:id="328" w:author="Niranth Amogh (Nokia)" w:date="2023-11-05T17:34:00Z">
                <w:pPr/>
              </w:pPrChange>
            </w:pPr>
            <w:ins w:id="329" w:author="Nokia" w:date="2023-11-06T08:51:00Z">
              <w:r>
                <w:t>0..1</w:t>
              </w:r>
            </w:ins>
          </w:p>
        </w:tc>
        <w:tc>
          <w:tcPr>
            <w:tcW w:w="3686" w:type="dxa"/>
          </w:tcPr>
          <w:p w14:paraId="02F37A5E" w14:textId="77777777" w:rsidR="00894E79" w:rsidRDefault="00894E79" w:rsidP="002A07E5">
            <w:pPr>
              <w:pStyle w:val="TAL"/>
              <w:rPr>
                <w:ins w:id="330" w:author="Nokia" w:date="2023-11-06T08:51:00Z"/>
              </w:rPr>
            </w:pPr>
            <w:ins w:id="331" w:author="Nokia" w:date="2023-11-06T08:51:00Z">
              <w:r>
                <w:t xml:space="preserve">Indicates if the BDT policy at the 3GPP network has been removed </w:t>
              </w:r>
              <w:proofErr w:type="spellStart"/>
              <w:r>
                <w:t>correponding</w:t>
              </w:r>
              <w:proofErr w:type="spellEnd"/>
              <w:r>
                <w:t xml:space="preserve"> to the BDT policy reference identifier.</w:t>
              </w:r>
            </w:ins>
          </w:p>
          <w:p w14:paraId="51AA19E6" w14:textId="77777777" w:rsidR="00894E79" w:rsidRDefault="00894E79" w:rsidP="002A07E5">
            <w:pPr>
              <w:pStyle w:val="TAL"/>
              <w:rPr>
                <w:ins w:id="332" w:author="Nokia" w:date="2023-11-06T08:51:00Z"/>
              </w:rPr>
            </w:pPr>
          </w:p>
          <w:p w14:paraId="05B07DC7" w14:textId="77777777" w:rsidR="00894E79" w:rsidRDefault="00894E79" w:rsidP="002A07E5">
            <w:pPr>
              <w:pStyle w:val="TAL"/>
              <w:rPr>
                <w:ins w:id="333" w:author="Nokia" w:date="2023-11-06T08:51:00Z"/>
                <w:rFonts w:cs="Arial"/>
                <w:szCs w:val="18"/>
              </w:rPr>
            </w:pPr>
            <w:ins w:id="334" w:author="Nokia" w:date="2023-11-06T08:51:00Z">
              <w:r>
                <w:rPr>
                  <w:rFonts w:cs="Arial"/>
                  <w:szCs w:val="18"/>
                </w:rPr>
                <w:t>When present, it shall be set as follows:</w:t>
              </w:r>
            </w:ins>
          </w:p>
          <w:p w14:paraId="5ED5F104" w14:textId="77777777" w:rsidR="00894E79" w:rsidRDefault="00894E79" w:rsidP="002A07E5">
            <w:pPr>
              <w:pStyle w:val="B10"/>
              <w:tabs>
                <w:tab w:val="num" w:pos="644"/>
              </w:tabs>
              <w:ind w:left="644" w:hanging="360"/>
              <w:rPr>
                <w:ins w:id="335" w:author="Nokia" w:date="2023-11-06T08:51:00Z"/>
                <w:rFonts w:ascii="Arial" w:hAnsi="Arial" w:cs="Arial"/>
                <w:sz w:val="18"/>
                <w:szCs w:val="18"/>
                <w:lang w:eastAsia="zh-CN"/>
              </w:rPr>
            </w:pPr>
            <w:ins w:id="336" w:author="Nokia" w:date="2023-11-06T08:51:00Z">
              <w:r>
                <w:rPr>
                  <w:rFonts w:ascii="Arial" w:hAnsi="Arial" w:cs="Arial"/>
                  <w:sz w:val="18"/>
                  <w:szCs w:val="18"/>
                  <w:lang w:eastAsia="zh-CN"/>
                </w:rPr>
                <w:t>- true: BDT policy has been removed at the 3GPP network.</w:t>
              </w:r>
            </w:ins>
          </w:p>
          <w:p w14:paraId="508C095C" w14:textId="77777777" w:rsidR="00894E79" w:rsidRDefault="00894E79" w:rsidP="002A07E5">
            <w:pPr>
              <w:pStyle w:val="TAL"/>
              <w:rPr>
                <w:ins w:id="337" w:author="Nokia" w:date="2023-11-06T08:51:00Z"/>
              </w:rPr>
            </w:pPr>
            <w:ins w:id="338" w:author="Nokia" w:date="2023-11-06T08:51:00Z">
              <w:r w:rsidRPr="00C8214B">
                <w:rPr>
                  <w:rFonts w:cs="Arial"/>
                  <w:szCs w:val="18"/>
                  <w:lang w:eastAsia="zh-CN"/>
                </w:rPr>
                <w:t xml:space="preserve">- false (default): </w:t>
              </w:r>
              <w:r>
                <w:rPr>
                  <w:rFonts w:cs="Arial"/>
                  <w:szCs w:val="18"/>
                  <w:lang w:eastAsia="zh-CN"/>
                </w:rPr>
                <w:t>BDT policy has not been removed at the 3GPP network.</w:t>
              </w:r>
            </w:ins>
          </w:p>
          <w:p w14:paraId="274FDF45" w14:textId="77777777" w:rsidR="00894E79" w:rsidRDefault="00894E79">
            <w:pPr>
              <w:pStyle w:val="TAL"/>
              <w:rPr>
                <w:ins w:id="339" w:author="Nokia" w:date="2023-11-06T08:51:00Z"/>
              </w:rPr>
              <w:pPrChange w:id="340" w:author="Niranth Amogh (Nokia)" w:date="2023-11-05T17:34:00Z">
                <w:pPr/>
              </w:pPrChange>
            </w:pPr>
          </w:p>
        </w:tc>
        <w:tc>
          <w:tcPr>
            <w:tcW w:w="1309" w:type="dxa"/>
          </w:tcPr>
          <w:p w14:paraId="3E353388" w14:textId="77777777" w:rsidR="00894E79" w:rsidRDefault="00894E79">
            <w:pPr>
              <w:pStyle w:val="TAL"/>
              <w:rPr>
                <w:ins w:id="341" w:author="Nokia" w:date="2023-11-06T08:51:00Z"/>
                <w:rFonts w:cs="Arial"/>
              </w:rPr>
              <w:pPrChange w:id="342" w:author="Niranth Amogh (Nokia)" w:date="2023-11-05T17:34:00Z">
                <w:pPr/>
              </w:pPrChange>
            </w:pPr>
          </w:p>
        </w:tc>
      </w:tr>
      <w:bookmarkEnd w:id="252"/>
    </w:tbl>
    <w:p w14:paraId="424E83B4" w14:textId="77777777" w:rsidR="00975B78" w:rsidRPr="007A582F" w:rsidRDefault="00975B78" w:rsidP="00234E57">
      <w:pPr>
        <w:pStyle w:val="NO"/>
        <w:ind w:left="0" w:firstLine="0"/>
        <w:rPr>
          <w:rFonts w:eastAsia="DengXian"/>
          <w:lang w:val="x-none"/>
        </w:rPr>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37"/>
  </w:num>
  <w:num w:numId="5" w16cid:durableId="1527016594">
    <w:abstractNumId w:val="34"/>
  </w:num>
  <w:num w:numId="6" w16cid:durableId="323969276">
    <w:abstractNumId w:val="32"/>
  </w:num>
  <w:num w:numId="7" w16cid:durableId="1158808859">
    <w:abstractNumId w:val="12"/>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3"/>
  </w:num>
  <w:num w:numId="17" w16cid:durableId="502740945">
    <w:abstractNumId w:val="17"/>
  </w:num>
  <w:num w:numId="18" w16cid:durableId="1755515222">
    <w:abstractNumId w:val="16"/>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25"/>
  </w:num>
  <w:num w:numId="21" w16cid:durableId="1339037751">
    <w:abstractNumId w:val="3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7"/>
  </w:num>
  <w:num w:numId="24" w16cid:durableId="869299533">
    <w:abstractNumId w:val="29"/>
  </w:num>
  <w:num w:numId="25" w16cid:durableId="120267423">
    <w:abstractNumId w:val="33"/>
  </w:num>
  <w:num w:numId="26" w16cid:durableId="1463033074">
    <w:abstractNumId w:val="7"/>
  </w:num>
  <w:num w:numId="27" w16cid:durableId="2060977880">
    <w:abstractNumId w:val="36"/>
  </w:num>
  <w:num w:numId="28" w16cid:durableId="944534120">
    <w:abstractNumId w:val="23"/>
  </w:num>
  <w:num w:numId="29" w16cid:durableId="2094886119">
    <w:abstractNumId w:val="21"/>
  </w:num>
  <w:num w:numId="30" w16cid:durableId="1595820224">
    <w:abstractNumId w:val="26"/>
  </w:num>
  <w:num w:numId="31" w16cid:durableId="705444430">
    <w:abstractNumId w:val="15"/>
  </w:num>
  <w:num w:numId="32" w16cid:durableId="890654710">
    <w:abstractNumId w:val="38"/>
  </w:num>
  <w:num w:numId="33" w16cid:durableId="1898127559">
    <w:abstractNumId w:val="31"/>
  </w:num>
  <w:num w:numId="34" w16cid:durableId="207612063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30161622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917979060">
    <w:abstractNumId w:val="19"/>
  </w:num>
  <w:num w:numId="37" w16cid:durableId="2015691987">
    <w:abstractNumId w:val="18"/>
  </w:num>
  <w:num w:numId="38" w16cid:durableId="1169176244">
    <w:abstractNumId w:val="22"/>
  </w:num>
  <w:num w:numId="39" w16cid:durableId="1541093782">
    <w:abstractNumId w:val="30"/>
  </w:num>
  <w:num w:numId="40" w16cid:durableId="1618756665">
    <w:abstractNumId w:val="28"/>
  </w:num>
  <w:num w:numId="41" w16cid:durableId="2054114359">
    <w:abstractNumId w:val="20"/>
  </w:num>
  <w:num w:numId="42" w16cid:durableId="100632193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1992517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973830011">
    <w:abstractNumId w:val="24"/>
  </w:num>
  <w:num w:numId="45" w16cid:durableId="1981640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iranth Amogh (Nokia)">
    <w15:presenceInfo w15:providerId="AD" w15:userId="S::niranth.amogh@nokia.com::0313deee-eead-4308-975d-52c17d196c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044E"/>
    <w:rsid w:val="00061C8A"/>
    <w:rsid w:val="0006540F"/>
    <w:rsid w:val="00067714"/>
    <w:rsid w:val="000821E2"/>
    <w:rsid w:val="000A6394"/>
    <w:rsid w:val="000A7102"/>
    <w:rsid w:val="000B2AE7"/>
    <w:rsid w:val="000B7FED"/>
    <w:rsid w:val="000C038A"/>
    <w:rsid w:val="000C2B58"/>
    <w:rsid w:val="000C5279"/>
    <w:rsid w:val="000C6598"/>
    <w:rsid w:val="000D15DC"/>
    <w:rsid w:val="000D44B3"/>
    <w:rsid w:val="000D61DB"/>
    <w:rsid w:val="000F6680"/>
    <w:rsid w:val="001015AC"/>
    <w:rsid w:val="001019E3"/>
    <w:rsid w:val="00106DD0"/>
    <w:rsid w:val="00116815"/>
    <w:rsid w:val="00120BFD"/>
    <w:rsid w:val="00140139"/>
    <w:rsid w:val="00141EC9"/>
    <w:rsid w:val="00145D43"/>
    <w:rsid w:val="0016634C"/>
    <w:rsid w:val="0017208B"/>
    <w:rsid w:val="00172B0B"/>
    <w:rsid w:val="00191055"/>
    <w:rsid w:val="00192C46"/>
    <w:rsid w:val="001A08B3"/>
    <w:rsid w:val="001A2E71"/>
    <w:rsid w:val="001A3E7D"/>
    <w:rsid w:val="001A4560"/>
    <w:rsid w:val="001A75D1"/>
    <w:rsid w:val="001A7B60"/>
    <w:rsid w:val="001B0784"/>
    <w:rsid w:val="001B52F0"/>
    <w:rsid w:val="001B72EC"/>
    <w:rsid w:val="001B7A65"/>
    <w:rsid w:val="001C4E1C"/>
    <w:rsid w:val="001C761A"/>
    <w:rsid w:val="001D4850"/>
    <w:rsid w:val="001D5FE8"/>
    <w:rsid w:val="001D6015"/>
    <w:rsid w:val="001E41F3"/>
    <w:rsid w:val="001E4931"/>
    <w:rsid w:val="001E5C8E"/>
    <w:rsid w:val="001F2031"/>
    <w:rsid w:val="001F390B"/>
    <w:rsid w:val="001F5B88"/>
    <w:rsid w:val="001F7A47"/>
    <w:rsid w:val="00203368"/>
    <w:rsid w:val="00210435"/>
    <w:rsid w:val="00210525"/>
    <w:rsid w:val="00213EE2"/>
    <w:rsid w:val="0022203C"/>
    <w:rsid w:val="00225ABA"/>
    <w:rsid w:val="00227BD3"/>
    <w:rsid w:val="00231ED9"/>
    <w:rsid w:val="002326EA"/>
    <w:rsid w:val="00234E57"/>
    <w:rsid w:val="00235545"/>
    <w:rsid w:val="00240956"/>
    <w:rsid w:val="00255147"/>
    <w:rsid w:val="0026004D"/>
    <w:rsid w:val="00260773"/>
    <w:rsid w:val="00261B4B"/>
    <w:rsid w:val="002640DD"/>
    <w:rsid w:val="002675A2"/>
    <w:rsid w:val="002677D6"/>
    <w:rsid w:val="00272AA6"/>
    <w:rsid w:val="002751FA"/>
    <w:rsid w:val="00275D12"/>
    <w:rsid w:val="00284FEB"/>
    <w:rsid w:val="00285938"/>
    <w:rsid w:val="00285C2B"/>
    <w:rsid w:val="002860C4"/>
    <w:rsid w:val="00286E41"/>
    <w:rsid w:val="00294CF1"/>
    <w:rsid w:val="002A762D"/>
    <w:rsid w:val="002B5741"/>
    <w:rsid w:val="002B6F6D"/>
    <w:rsid w:val="002C17FF"/>
    <w:rsid w:val="002D0A3E"/>
    <w:rsid w:val="002D4706"/>
    <w:rsid w:val="002E472E"/>
    <w:rsid w:val="002E515E"/>
    <w:rsid w:val="002F3B75"/>
    <w:rsid w:val="00305409"/>
    <w:rsid w:val="00305921"/>
    <w:rsid w:val="00305D21"/>
    <w:rsid w:val="0031043F"/>
    <w:rsid w:val="00313710"/>
    <w:rsid w:val="00315B24"/>
    <w:rsid w:val="00316AAF"/>
    <w:rsid w:val="00326739"/>
    <w:rsid w:val="003337FF"/>
    <w:rsid w:val="0033615F"/>
    <w:rsid w:val="00337B6A"/>
    <w:rsid w:val="003609EF"/>
    <w:rsid w:val="0036231A"/>
    <w:rsid w:val="00362D7B"/>
    <w:rsid w:val="0036369D"/>
    <w:rsid w:val="00370827"/>
    <w:rsid w:val="00374DD4"/>
    <w:rsid w:val="00391ADD"/>
    <w:rsid w:val="00392A41"/>
    <w:rsid w:val="00393242"/>
    <w:rsid w:val="00394D96"/>
    <w:rsid w:val="003961B6"/>
    <w:rsid w:val="003A4C81"/>
    <w:rsid w:val="003A56F0"/>
    <w:rsid w:val="003A5ADD"/>
    <w:rsid w:val="003B7912"/>
    <w:rsid w:val="003C2255"/>
    <w:rsid w:val="003D035C"/>
    <w:rsid w:val="003D04EA"/>
    <w:rsid w:val="003D4903"/>
    <w:rsid w:val="003D6C89"/>
    <w:rsid w:val="003E1A36"/>
    <w:rsid w:val="003F06B4"/>
    <w:rsid w:val="003F6523"/>
    <w:rsid w:val="004010B0"/>
    <w:rsid w:val="0040263E"/>
    <w:rsid w:val="00403A32"/>
    <w:rsid w:val="00405552"/>
    <w:rsid w:val="00410371"/>
    <w:rsid w:val="004242F1"/>
    <w:rsid w:val="0042515C"/>
    <w:rsid w:val="00430194"/>
    <w:rsid w:val="00433A77"/>
    <w:rsid w:val="004361A9"/>
    <w:rsid w:val="004372CD"/>
    <w:rsid w:val="00447701"/>
    <w:rsid w:val="00466A69"/>
    <w:rsid w:val="0047192C"/>
    <w:rsid w:val="0048559C"/>
    <w:rsid w:val="00490086"/>
    <w:rsid w:val="00490664"/>
    <w:rsid w:val="00494988"/>
    <w:rsid w:val="004B28E7"/>
    <w:rsid w:val="004B75B7"/>
    <w:rsid w:val="004C1904"/>
    <w:rsid w:val="004C4136"/>
    <w:rsid w:val="004C5A19"/>
    <w:rsid w:val="004D07F1"/>
    <w:rsid w:val="004D13C4"/>
    <w:rsid w:val="004D1F7C"/>
    <w:rsid w:val="004D79C4"/>
    <w:rsid w:val="004E025F"/>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0EAC"/>
    <w:rsid w:val="00572EBE"/>
    <w:rsid w:val="00575EBA"/>
    <w:rsid w:val="005765CC"/>
    <w:rsid w:val="00584D6C"/>
    <w:rsid w:val="00592212"/>
    <w:rsid w:val="00592D74"/>
    <w:rsid w:val="0059417C"/>
    <w:rsid w:val="00594370"/>
    <w:rsid w:val="00594478"/>
    <w:rsid w:val="005A04EF"/>
    <w:rsid w:val="005A3914"/>
    <w:rsid w:val="005B351A"/>
    <w:rsid w:val="005B3E17"/>
    <w:rsid w:val="005B4726"/>
    <w:rsid w:val="005B4818"/>
    <w:rsid w:val="005B48B4"/>
    <w:rsid w:val="005B6423"/>
    <w:rsid w:val="005B7744"/>
    <w:rsid w:val="005B7867"/>
    <w:rsid w:val="005B78A2"/>
    <w:rsid w:val="005C5461"/>
    <w:rsid w:val="005C71E3"/>
    <w:rsid w:val="005D5470"/>
    <w:rsid w:val="005D57BD"/>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1866"/>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6F3B75"/>
    <w:rsid w:val="00703669"/>
    <w:rsid w:val="007036FD"/>
    <w:rsid w:val="00703B76"/>
    <w:rsid w:val="00707BEF"/>
    <w:rsid w:val="0071098B"/>
    <w:rsid w:val="00716DCA"/>
    <w:rsid w:val="00724ED4"/>
    <w:rsid w:val="007337F1"/>
    <w:rsid w:val="0075250F"/>
    <w:rsid w:val="0075797E"/>
    <w:rsid w:val="007613B8"/>
    <w:rsid w:val="007646CC"/>
    <w:rsid w:val="007673C1"/>
    <w:rsid w:val="0077658E"/>
    <w:rsid w:val="00781F86"/>
    <w:rsid w:val="007830D0"/>
    <w:rsid w:val="007843E9"/>
    <w:rsid w:val="007875D0"/>
    <w:rsid w:val="00792342"/>
    <w:rsid w:val="00793490"/>
    <w:rsid w:val="00796895"/>
    <w:rsid w:val="007977A8"/>
    <w:rsid w:val="007A582F"/>
    <w:rsid w:val="007B4AEF"/>
    <w:rsid w:val="007B512A"/>
    <w:rsid w:val="007C2097"/>
    <w:rsid w:val="007C327E"/>
    <w:rsid w:val="007C43E3"/>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362F4"/>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94E79"/>
    <w:rsid w:val="008A45A6"/>
    <w:rsid w:val="008B6EA9"/>
    <w:rsid w:val="008C30BA"/>
    <w:rsid w:val="008C3259"/>
    <w:rsid w:val="008C350E"/>
    <w:rsid w:val="008D158B"/>
    <w:rsid w:val="008D3CCC"/>
    <w:rsid w:val="008E149D"/>
    <w:rsid w:val="008E2BD2"/>
    <w:rsid w:val="008E7429"/>
    <w:rsid w:val="008F1AAB"/>
    <w:rsid w:val="008F207A"/>
    <w:rsid w:val="008F3789"/>
    <w:rsid w:val="008F686C"/>
    <w:rsid w:val="00902EAF"/>
    <w:rsid w:val="00906163"/>
    <w:rsid w:val="009148DE"/>
    <w:rsid w:val="00920735"/>
    <w:rsid w:val="00927FDD"/>
    <w:rsid w:val="00931D8A"/>
    <w:rsid w:val="00941E30"/>
    <w:rsid w:val="00943718"/>
    <w:rsid w:val="00945271"/>
    <w:rsid w:val="00945860"/>
    <w:rsid w:val="00952135"/>
    <w:rsid w:val="0097423E"/>
    <w:rsid w:val="00975B78"/>
    <w:rsid w:val="009777D9"/>
    <w:rsid w:val="0098151E"/>
    <w:rsid w:val="00984A92"/>
    <w:rsid w:val="00991B88"/>
    <w:rsid w:val="0099245C"/>
    <w:rsid w:val="009A1621"/>
    <w:rsid w:val="009A5753"/>
    <w:rsid w:val="009A579D"/>
    <w:rsid w:val="009A7267"/>
    <w:rsid w:val="009B6258"/>
    <w:rsid w:val="009D0126"/>
    <w:rsid w:val="009D3CAD"/>
    <w:rsid w:val="009E050D"/>
    <w:rsid w:val="009E2274"/>
    <w:rsid w:val="009E3297"/>
    <w:rsid w:val="009E55AF"/>
    <w:rsid w:val="009F21E9"/>
    <w:rsid w:val="009F57CE"/>
    <w:rsid w:val="009F734F"/>
    <w:rsid w:val="00A10CB1"/>
    <w:rsid w:val="00A15220"/>
    <w:rsid w:val="00A245D2"/>
    <w:rsid w:val="00A246B6"/>
    <w:rsid w:val="00A26A0F"/>
    <w:rsid w:val="00A3134E"/>
    <w:rsid w:val="00A43E4D"/>
    <w:rsid w:val="00A45274"/>
    <w:rsid w:val="00A47E70"/>
    <w:rsid w:val="00A50CF0"/>
    <w:rsid w:val="00A5407C"/>
    <w:rsid w:val="00A57A05"/>
    <w:rsid w:val="00A61C70"/>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C6FB7"/>
    <w:rsid w:val="00AD1CD8"/>
    <w:rsid w:val="00AE5600"/>
    <w:rsid w:val="00AE6CC4"/>
    <w:rsid w:val="00AE7E37"/>
    <w:rsid w:val="00AF0070"/>
    <w:rsid w:val="00B132D2"/>
    <w:rsid w:val="00B13322"/>
    <w:rsid w:val="00B1747E"/>
    <w:rsid w:val="00B23AA7"/>
    <w:rsid w:val="00B258BB"/>
    <w:rsid w:val="00B449BD"/>
    <w:rsid w:val="00B47790"/>
    <w:rsid w:val="00B5085B"/>
    <w:rsid w:val="00B50E22"/>
    <w:rsid w:val="00B5598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C6D3E"/>
    <w:rsid w:val="00BD0D66"/>
    <w:rsid w:val="00BD279D"/>
    <w:rsid w:val="00BD6BB8"/>
    <w:rsid w:val="00BE609B"/>
    <w:rsid w:val="00BF1393"/>
    <w:rsid w:val="00BF5C2A"/>
    <w:rsid w:val="00C0026D"/>
    <w:rsid w:val="00C00304"/>
    <w:rsid w:val="00C04566"/>
    <w:rsid w:val="00C057E0"/>
    <w:rsid w:val="00C05E7C"/>
    <w:rsid w:val="00C10CA0"/>
    <w:rsid w:val="00C25842"/>
    <w:rsid w:val="00C30514"/>
    <w:rsid w:val="00C32E31"/>
    <w:rsid w:val="00C3404E"/>
    <w:rsid w:val="00C45B03"/>
    <w:rsid w:val="00C50857"/>
    <w:rsid w:val="00C57C38"/>
    <w:rsid w:val="00C6351E"/>
    <w:rsid w:val="00C6545B"/>
    <w:rsid w:val="00C65531"/>
    <w:rsid w:val="00C66BA2"/>
    <w:rsid w:val="00C7260F"/>
    <w:rsid w:val="00C858BC"/>
    <w:rsid w:val="00C870F6"/>
    <w:rsid w:val="00C95556"/>
    <w:rsid w:val="00C95985"/>
    <w:rsid w:val="00CA052D"/>
    <w:rsid w:val="00CA7ED1"/>
    <w:rsid w:val="00CB5F9C"/>
    <w:rsid w:val="00CC5026"/>
    <w:rsid w:val="00CC68D0"/>
    <w:rsid w:val="00CD55F0"/>
    <w:rsid w:val="00CD5D8D"/>
    <w:rsid w:val="00CD7C6B"/>
    <w:rsid w:val="00CE1617"/>
    <w:rsid w:val="00CE5072"/>
    <w:rsid w:val="00CF541F"/>
    <w:rsid w:val="00CF6DEB"/>
    <w:rsid w:val="00D01317"/>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44510"/>
    <w:rsid w:val="00D50255"/>
    <w:rsid w:val="00D50BAA"/>
    <w:rsid w:val="00D62C42"/>
    <w:rsid w:val="00D63EF8"/>
    <w:rsid w:val="00D66520"/>
    <w:rsid w:val="00D820BD"/>
    <w:rsid w:val="00D82CA2"/>
    <w:rsid w:val="00D84AE9"/>
    <w:rsid w:val="00D96EBC"/>
    <w:rsid w:val="00D96EF7"/>
    <w:rsid w:val="00DA13EC"/>
    <w:rsid w:val="00DB08E9"/>
    <w:rsid w:val="00DB1435"/>
    <w:rsid w:val="00DB34C1"/>
    <w:rsid w:val="00DE34CF"/>
    <w:rsid w:val="00DF42B0"/>
    <w:rsid w:val="00DF4D4A"/>
    <w:rsid w:val="00E07BFF"/>
    <w:rsid w:val="00E07F0D"/>
    <w:rsid w:val="00E13202"/>
    <w:rsid w:val="00E13F3D"/>
    <w:rsid w:val="00E256AD"/>
    <w:rsid w:val="00E32369"/>
    <w:rsid w:val="00E3423F"/>
    <w:rsid w:val="00E34898"/>
    <w:rsid w:val="00E36E35"/>
    <w:rsid w:val="00E42359"/>
    <w:rsid w:val="00E4712D"/>
    <w:rsid w:val="00E515D9"/>
    <w:rsid w:val="00E524D4"/>
    <w:rsid w:val="00E538D5"/>
    <w:rsid w:val="00E600C7"/>
    <w:rsid w:val="00E631D5"/>
    <w:rsid w:val="00E64FD9"/>
    <w:rsid w:val="00E67E4E"/>
    <w:rsid w:val="00E77589"/>
    <w:rsid w:val="00E80D20"/>
    <w:rsid w:val="00E90F44"/>
    <w:rsid w:val="00E91245"/>
    <w:rsid w:val="00EA03D5"/>
    <w:rsid w:val="00EA1C91"/>
    <w:rsid w:val="00EB09B7"/>
    <w:rsid w:val="00EB3E35"/>
    <w:rsid w:val="00EB4826"/>
    <w:rsid w:val="00EC0ECC"/>
    <w:rsid w:val="00EC68C1"/>
    <w:rsid w:val="00EC7AE3"/>
    <w:rsid w:val="00ED016C"/>
    <w:rsid w:val="00ED2282"/>
    <w:rsid w:val="00ED3987"/>
    <w:rsid w:val="00ED51D6"/>
    <w:rsid w:val="00EE0ED7"/>
    <w:rsid w:val="00EE14B4"/>
    <w:rsid w:val="00EE514A"/>
    <w:rsid w:val="00EE7D7C"/>
    <w:rsid w:val="00EF2923"/>
    <w:rsid w:val="00EF4491"/>
    <w:rsid w:val="00EF485D"/>
    <w:rsid w:val="00F04A8F"/>
    <w:rsid w:val="00F15572"/>
    <w:rsid w:val="00F17E88"/>
    <w:rsid w:val="00F25D98"/>
    <w:rsid w:val="00F300FB"/>
    <w:rsid w:val="00F4414E"/>
    <w:rsid w:val="00F46D80"/>
    <w:rsid w:val="00F4700C"/>
    <w:rsid w:val="00F47298"/>
    <w:rsid w:val="00F50FAB"/>
    <w:rsid w:val="00F56419"/>
    <w:rsid w:val="00F57543"/>
    <w:rsid w:val="00F72F77"/>
    <w:rsid w:val="00F841EF"/>
    <w:rsid w:val="00F8451A"/>
    <w:rsid w:val="00F84B4D"/>
    <w:rsid w:val="00F95EF0"/>
    <w:rsid w:val="00FA1118"/>
    <w:rsid w:val="00FB6386"/>
    <w:rsid w:val="00FC45CC"/>
    <w:rsid w:val="00FD3960"/>
    <w:rsid w:val="00FE38F1"/>
    <w:rsid w:val="00FF7456"/>
    <w:rsid w:val="0E7F121F"/>
    <w:rsid w:val="1DB19739"/>
    <w:rsid w:val="24FAAFA6"/>
    <w:rsid w:val="35368444"/>
    <w:rsid w:val="3A85F96F"/>
    <w:rsid w:val="4EAE5891"/>
    <w:rsid w:val="504A28F2"/>
    <w:rsid w:val="51E5F953"/>
    <w:rsid w:val="54181854"/>
    <w:rsid w:val="5C232793"/>
    <w:rsid w:val="676361E2"/>
    <w:rsid w:val="75ED99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qFormat/>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rsid w:val="00E64FD9"/>
    <w:rPr>
      <w:lang w:eastAsia="en-US"/>
    </w:rPr>
  </w:style>
  <w:style w:type="character" w:customStyle="1" w:styleId="normaltextrun">
    <w:name w:val="normaltextrun"/>
    <w:rsid w:val="00EF2923"/>
  </w:style>
  <w:style w:type="character" w:customStyle="1" w:styleId="eop">
    <w:name w:val="eop"/>
    <w:rsid w:val="00EF2923"/>
  </w:style>
  <w:style w:type="paragraph" w:customStyle="1" w:styleId="tablecontent">
    <w:name w:val="table content"/>
    <w:basedOn w:val="TAL"/>
    <w:link w:val="tablecontentChar"/>
    <w:qFormat/>
    <w:rsid w:val="00EF2923"/>
    <w:rPr>
      <w:rFonts w:eastAsia="SimSun"/>
      <w:lang w:eastAsia="x-none"/>
    </w:rPr>
  </w:style>
  <w:style w:type="character" w:customStyle="1" w:styleId="tablecontentChar">
    <w:name w:val="table content Char"/>
    <w:link w:val="tablecontent"/>
    <w:rsid w:val="00EF2923"/>
    <w:rPr>
      <w:rFonts w:ascii="Arial" w:eastAsia="SimSun" w:hAnsi="Arial"/>
      <w:sz w:val="18"/>
      <w:lang w:val="en-GB" w:eastAsia="x-none"/>
    </w:rPr>
  </w:style>
  <w:style w:type="character" w:customStyle="1" w:styleId="CRCoverPageZchn">
    <w:name w:val="CR Cover Page Zchn"/>
    <w:link w:val="CRCoverPage"/>
    <w:rsid w:val="00EF2923"/>
    <w:rPr>
      <w:rFonts w:ascii="Arial" w:hAnsi="Arial"/>
      <w:lang w:val="en-GB" w:eastAsia="en-US"/>
    </w:rPr>
  </w:style>
  <w:style w:type="paragraph" w:customStyle="1" w:styleId="1">
    <w:name w:val="样式1"/>
    <w:basedOn w:val="Normal"/>
    <w:link w:val="10"/>
    <w:qFormat/>
    <w:rsid w:val="00EF292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EF2923"/>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5AIRPNAIUNRU-475398780-3329</_dlc_DocId>
    <_dlc_DocIdUrl xmlns="71c5aaf6-e6ce-465b-b873-5148d2a4c105">
      <Url>https://nokia.sharepoint.com/sites/c5g/epc/_layouts/15/DocIdRedir.aspx?ID=5AIRPNAIUNRU-475398780-3329</Url>
      <Description>5AIRPNAIUNRU-475398780-3329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2.xml><?xml version="1.0" encoding="utf-8"?>
<ds:datastoreItem xmlns:ds="http://schemas.openxmlformats.org/officeDocument/2006/customXml" ds:itemID="{46554C9A-BA2B-4D35-9840-FE7E7A3DA43B}">
  <ds:schemaRefs>
    <ds:schemaRef ds:uri="http://schemas.microsoft.com/sharepoint/events"/>
  </ds:schemaRefs>
</ds:datastoreItem>
</file>

<file path=customXml/itemProps3.xml><?xml version="1.0" encoding="utf-8"?>
<ds:datastoreItem xmlns:ds="http://schemas.openxmlformats.org/officeDocument/2006/customXml" ds:itemID="{A126F08C-46E1-4B35-B446-C4C1D4B326DE}">
  <ds:schemaRefs>
    <ds:schemaRef ds:uri="Microsoft.SharePoint.Taxonomy.ContentTypeSync"/>
  </ds:schemaRefs>
</ds:datastoreItem>
</file>

<file path=customXml/itemProps4.xml><?xml version="1.0" encoding="utf-8"?>
<ds:datastoreItem xmlns:ds="http://schemas.openxmlformats.org/officeDocument/2006/customXml" ds:itemID="{A578501E-595C-4D61-85F7-0AEF8686250E}">
  <ds:schemaRefs>
    <ds:schemaRef ds:uri="http://schemas.microsoft.com/sharepoint/v3/contenttype/forms"/>
  </ds:schemaRefs>
</ds:datastoreItem>
</file>

<file path=customXml/itemProps5.xml><?xml version="1.0" encoding="utf-8"?>
<ds:datastoreItem xmlns:ds="http://schemas.openxmlformats.org/officeDocument/2006/customXml" ds:itemID="{EA02EB1B-9FF0-4C11-AC32-E87F0F546AFA}">
  <ds:schemaRefs>
    <ds:schemaRef ds:uri="http://purl.org/dc/terms/"/>
    <ds:schemaRef ds:uri="d5ee484c-dbbc-4dd0-9126-00b2d1a590c2"/>
    <ds:schemaRef ds:uri="http://www.w3.org/XML/1998/namespace"/>
    <ds:schemaRef ds:uri="http://purl.org/dc/dcmitype/"/>
    <ds:schemaRef ds:uri="http://schemas.microsoft.com/office/2006/documentManagement/types"/>
    <ds:schemaRef ds:uri="http://purl.org/dc/elements/1.1/"/>
    <ds:schemaRef ds:uri="71c5aaf6-e6ce-465b-b873-5148d2a4c105"/>
    <ds:schemaRef ds:uri="3b34c8f0-1ef5-4d1e-bb66-517ce7fe7356"/>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6.xml><?xml version="1.0" encoding="utf-8"?>
<ds:datastoreItem xmlns:ds="http://schemas.openxmlformats.org/officeDocument/2006/customXml" ds:itemID="{34F50F57-1F49-480F-BE73-39D3E7D7F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1504</Words>
  <Characters>8574</Characters>
  <Application>Microsoft Office Word</Application>
  <DocSecurity>0</DocSecurity>
  <Lines>71</Lines>
  <Paragraphs>20</Paragraphs>
  <ScaleCrop>false</ScaleCrop>
  <Company>3GPP Support Team</Company>
  <LinksUpToDate>false</LinksUpToDate>
  <CharactersWithSpaces>10058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2023-11-06T06:33:00Z</dcterms:created>
  <dcterms:modified xsi:type="dcterms:W3CDTF">2023-11-06T06:33:00Z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3eba4d57-786d-41c2-a6e4-f726a8348e93</vt:lpwstr>
  </property>
</Properties>
</file>